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125BCB0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536A7">
        <w:rPr>
          <w:rFonts w:cs="Arial"/>
          <w:noProof w:val="0"/>
          <w:sz w:val="24"/>
          <w:szCs w:val="24"/>
        </w:rPr>
        <w:t>3</w:t>
      </w:r>
      <w:r w:rsidR="009814CC">
        <w:rPr>
          <w:rFonts w:cs="Arial"/>
          <w:noProof w:val="0"/>
          <w:sz w:val="24"/>
          <w:szCs w:val="24"/>
        </w:rPr>
        <w:t>-</w:t>
      </w:r>
      <w:r w:rsidR="005536A7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9814CC">
        <w:rPr>
          <w:rFonts w:cs="Arial"/>
          <w:bCs/>
          <w:noProof w:val="0"/>
          <w:sz w:val="24"/>
        </w:rPr>
        <w:t>R3-241715</w:t>
      </w:r>
    </w:p>
    <w:p w14:paraId="33EDC931" w14:textId="2F179860" w:rsidR="00EE0733" w:rsidRDefault="00217281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Changsha</w:t>
      </w:r>
      <w:r w:rsidR="00533072" w:rsidRPr="005330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33072" w:rsidRPr="00533072">
        <w:rPr>
          <w:b/>
          <w:noProof/>
          <w:sz w:val="24"/>
        </w:rPr>
        <w:t>, 1</w:t>
      </w:r>
      <w:r w:rsidR="007C4BEA">
        <w:rPr>
          <w:b/>
          <w:noProof/>
          <w:sz w:val="24"/>
        </w:rPr>
        <w:t>5</w:t>
      </w:r>
      <w:r w:rsidR="00533072" w:rsidRPr="00533072">
        <w:rPr>
          <w:b/>
          <w:noProof/>
          <w:sz w:val="24"/>
        </w:rPr>
        <w:t>-1</w:t>
      </w:r>
      <w:r w:rsidR="007C4BEA">
        <w:rPr>
          <w:b/>
          <w:noProof/>
          <w:sz w:val="24"/>
        </w:rPr>
        <w:t>9</w:t>
      </w:r>
      <w:r w:rsidR="00533072" w:rsidRPr="00533072">
        <w:rPr>
          <w:b/>
          <w:noProof/>
          <w:sz w:val="24"/>
        </w:rPr>
        <w:t xml:space="preserve"> </w:t>
      </w:r>
      <w:r w:rsidR="007C4BEA">
        <w:rPr>
          <w:b/>
          <w:noProof/>
          <w:sz w:val="24"/>
        </w:rPr>
        <w:t>April, 2024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5FFD9BC0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BF0890">
        <w:rPr>
          <w:lang w:eastAsia="zh-CN"/>
        </w:rPr>
        <w:t>1</w:t>
      </w:r>
      <w:r w:rsidR="005536A7">
        <w:rPr>
          <w:lang w:eastAsia="zh-CN"/>
        </w:rPr>
        <w:t>2</w:t>
      </w:r>
      <w:r w:rsidR="00BF0890">
        <w:rPr>
          <w:lang w:eastAsia="zh-CN"/>
        </w:rPr>
        <w:t>.2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777380D8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5536A7" w:rsidRPr="005536A7">
        <w:t>Consideration on the architecture design for WAB</w:t>
      </w:r>
    </w:p>
    <w:p w14:paraId="19F92F93" w14:textId="71E36CFB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147366">
        <w:t>Discussion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4AB2B8D" w14:textId="715AA052" w:rsidR="00BF0890" w:rsidRDefault="005536A7" w:rsidP="00A6664A">
      <w:pPr>
        <w:spacing w:before="100" w:beforeAutospacing="1" w:after="100" w:afterAutospacing="1"/>
      </w:pPr>
      <w:r>
        <w:t>In this paper we discuss the following objective from the Rel-19 WAB SID</w:t>
      </w:r>
      <w:r w:rsidR="00BF0890">
        <w:t xml:space="preserve"> </w:t>
      </w:r>
      <w:r w:rsidR="00BF0890">
        <w:fldChar w:fldCharType="begin"/>
      </w:r>
      <w:r w:rsidR="00BF0890">
        <w:instrText xml:space="preserve"> REF _Ref141351495 \r \h </w:instrText>
      </w:r>
      <w:r w:rsidR="00BF0890">
        <w:fldChar w:fldCharType="separate"/>
      </w:r>
      <w:r w:rsidR="00BF0890">
        <w:t>[1]</w:t>
      </w:r>
      <w:r w:rsidR="00BF0890">
        <w:fldChar w:fldCharType="end"/>
      </w:r>
      <w:r w:rsidR="00BF0890">
        <w:t xml:space="preserve">: </w:t>
      </w:r>
    </w:p>
    <w:p w14:paraId="5118CB01" w14:textId="77777777" w:rsidR="005536A7" w:rsidRDefault="005536A7" w:rsidP="00A6664A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Yu Mincho"/>
          <w:lang w:eastAsia="en-GB"/>
        </w:rPr>
      </w:pPr>
      <w:r w:rsidRPr="005536A7">
        <w:rPr>
          <w:rFonts w:eastAsia="Yu Mincho"/>
          <w:lang w:eastAsia="en-GB"/>
        </w:rPr>
        <w:t>-</w:t>
      </w:r>
      <w:r w:rsidRPr="005536A7">
        <w:rPr>
          <w:rFonts w:eastAsia="Yu Mincho"/>
          <w:lang w:eastAsia="en-GB"/>
        </w:rPr>
        <w:tab/>
        <w:t xml:space="preserve">Study the architecture and protocol stack of supporting a </w:t>
      </w:r>
      <w:proofErr w:type="spellStart"/>
      <w:r w:rsidRPr="005536A7">
        <w:rPr>
          <w:rFonts w:eastAsia="Yu Mincho"/>
          <w:lang w:eastAsia="en-GB"/>
        </w:rPr>
        <w:t>gNB</w:t>
      </w:r>
      <w:proofErr w:type="spellEnd"/>
      <w:r w:rsidRPr="005536A7">
        <w:rPr>
          <w:rFonts w:eastAsia="Yu Mincho"/>
          <w:lang w:eastAsia="en-GB"/>
        </w:rPr>
        <w:t xml:space="preserve"> with MT function providing PDU session backhaul.</w:t>
      </w:r>
    </w:p>
    <w:p w14:paraId="722452CB" w14:textId="1DB9E267" w:rsidR="00F25CC4" w:rsidRPr="005536A7" w:rsidRDefault="00F25CC4" w:rsidP="00F25CC4">
      <w:pPr>
        <w:spacing w:before="100" w:beforeAutospacing="1" w:after="100" w:afterAutospacing="1"/>
      </w:pPr>
      <w:r w:rsidRPr="00F25CC4">
        <w:t xml:space="preserve">We will clarify the WAB scenario, give the WAB architecture and protocol design, and analyse whether and how </w:t>
      </w:r>
      <w:proofErr w:type="spellStart"/>
      <w:r w:rsidRPr="00F25CC4">
        <w:t>Xn</w:t>
      </w:r>
      <w:proofErr w:type="spellEnd"/>
      <w:r w:rsidRPr="00F25CC4">
        <w:t xml:space="preserve"> interface will be established for the WAB-</w:t>
      </w:r>
      <w:proofErr w:type="spellStart"/>
      <w:r w:rsidRPr="00F25CC4">
        <w:t>gNB</w:t>
      </w:r>
      <w:proofErr w:type="spellEnd"/>
      <w:r w:rsidRPr="00F25CC4">
        <w:t>.</w:t>
      </w:r>
    </w:p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7163E4DD" w14:textId="5B9BFD27" w:rsidR="003611CE" w:rsidRDefault="003611CE" w:rsidP="003611CE">
      <w:pPr>
        <w:pStyle w:val="2"/>
      </w:pPr>
      <w:r>
        <w:t>2.1</w:t>
      </w:r>
      <w:r>
        <w:tab/>
      </w:r>
      <w:r w:rsidR="00A6664A">
        <w:t>WAB scenario</w:t>
      </w:r>
    </w:p>
    <w:p w14:paraId="3A94B391" w14:textId="386BCE86" w:rsidR="001F6A4C" w:rsidRDefault="00A6664A" w:rsidP="00451738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Rel-19 WAB</w:t>
      </w:r>
      <w:r w:rsidR="003E5EF6">
        <w:rPr>
          <w:b w:val="0"/>
        </w:rPr>
        <w:t xml:space="preserve"> objects to </w:t>
      </w:r>
      <w:proofErr w:type="spellStart"/>
      <w:r w:rsidR="003E5EF6">
        <w:rPr>
          <w:b w:val="0"/>
        </w:rPr>
        <w:t>futher</w:t>
      </w:r>
      <w:proofErr w:type="spellEnd"/>
      <w:r w:rsidR="003E5EF6">
        <w:rPr>
          <w:b w:val="0"/>
        </w:rPr>
        <w:t xml:space="preserve"> study the VMR case where the full </w:t>
      </w:r>
      <w:proofErr w:type="spellStart"/>
      <w:r w:rsidR="003E5EF6">
        <w:rPr>
          <w:b w:val="0"/>
        </w:rPr>
        <w:t>gNB</w:t>
      </w:r>
      <w:proofErr w:type="spellEnd"/>
      <w:r w:rsidR="003E5EF6">
        <w:rPr>
          <w:b w:val="0"/>
        </w:rPr>
        <w:t xml:space="preserve"> is on-board. </w:t>
      </w:r>
      <w:r w:rsidR="001F6A4C">
        <w:rPr>
          <w:b w:val="0"/>
        </w:rPr>
        <w:t xml:space="preserve">The WAB-node and WAB-donor both have a </w:t>
      </w:r>
      <w:proofErr w:type="spellStart"/>
      <w:r w:rsidR="001F6A4C">
        <w:rPr>
          <w:b w:val="0"/>
        </w:rPr>
        <w:t>gNB</w:t>
      </w:r>
      <w:proofErr w:type="spellEnd"/>
      <w:r w:rsidR="001F6A4C">
        <w:rPr>
          <w:b w:val="0"/>
        </w:rPr>
        <w:t xml:space="preserve">-CU. </w:t>
      </w:r>
      <w:r w:rsidR="007444BE">
        <w:rPr>
          <w:b w:val="0"/>
        </w:rPr>
        <w:t>Therefore, u</w:t>
      </w:r>
      <w:r w:rsidR="003E5EF6">
        <w:rPr>
          <w:b w:val="0"/>
        </w:rPr>
        <w:t xml:space="preserve">nlike the case of IAB where the </w:t>
      </w:r>
      <w:r w:rsidR="007444BE">
        <w:rPr>
          <w:b w:val="0"/>
        </w:rPr>
        <w:t>IAB-</w:t>
      </w:r>
      <w:r w:rsidR="003E5EF6">
        <w:rPr>
          <w:b w:val="0"/>
        </w:rPr>
        <w:t xml:space="preserve">donor-CU can fully control the </w:t>
      </w:r>
      <w:r w:rsidR="001F6A4C">
        <w:rPr>
          <w:b w:val="0"/>
        </w:rPr>
        <w:t xml:space="preserve">multi-hop </w:t>
      </w:r>
      <w:r w:rsidR="003E5EF6">
        <w:rPr>
          <w:b w:val="0"/>
        </w:rPr>
        <w:t>IAB-DU</w:t>
      </w:r>
      <w:r w:rsidR="001F6A4C">
        <w:rPr>
          <w:b w:val="0"/>
        </w:rPr>
        <w:t>s</w:t>
      </w:r>
      <w:r w:rsidR="007444BE">
        <w:rPr>
          <w:b w:val="0"/>
        </w:rPr>
        <w:t xml:space="preserve">, </w:t>
      </w:r>
      <w:r w:rsidR="001F6A4C">
        <w:rPr>
          <w:b w:val="0"/>
        </w:rPr>
        <w:t>it is hard for the WAB-donor to configure the multi-hop WAB-</w:t>
      </w:r>
      <w:proofErr w:type="spellStart"/>
      <w:r w:rsidR="001F6A4C">
        <w:rPr>
          <w:b w:val="0"/>
        </w:rPr>
        <w:t>gNBs</w:t>
      </w:r>
      <w:proofErr w:type="spellEnd"/>
      <w:r w:rsidR="001F6A4C">
        <w:rPr>
          <w:b w:val="0"/>
        </w:rPr>
        <w:t xml:space="preserve">. It is also expected in the SID justification that single-hop backhauling is sufficient. </w:t>
      </w:r>
      <w:r w:rsidR="007444BE">
        <w:rPr>
          <w:b w:val="0"/>
        </w:rPr>
        <w:t>W</w:t>
      </w:r>
      <w:r w:rsidR="001F6A4C">
        <w:rPr>
          <w:b w:val="0"/>
        </w:rPr>
        <w:t>e propose:</w:t>
      </w:r>
    </w:p>
    <w:p w14:paraId="5494884A" w14:textId="5666726E" w:rsidR="001F6A4C" w:rsidRDefault="001F6A4C" w:rsidP="00451738">
      <w:pPr>
        <w:pStyle w:val="Proposal"/>
        <w:numPr>
          <w:ilvl w:val="0"/>
          <w:numId w:val="0"/>
        </w:numPr>
        <w:rPr>
          <w:b w:val="0"/>
        </w:rPr>
      </w:pPr>
      <w:r w:rsidRPr="00146694">
        <w:rPr>
          <w:bCs/>
        </w:rPr>
        <w:t xml:space="preserve">Proposal </w:t>
      </w:r>
      <w:r>
        <w:rPr>
          <w:bCs/>
        </w:rPr>
        <w:t>1-1</w:t>
      </w:r>
      <w:r w:rsidRPr="00146694">
        <w:rPr>
          <w:bCs/>
        </w:rPr>
        <w:t xml:space="preserve">: </w:t>
      </w:r>
      <w:r w:rsidRPr="001F6A4C">
        <w:rPr>
          <w:bCs/>
        </w:rPr>
        <w:t>The R19 WAB only supports single hop, which means a WAB</w:t>
      </w:r>
      <w:r>
        <w:rPr>
          <w:bCs/>
        </w:rPr>
        <w:t>-node does not allow any descendant</w:t>
      </w:r>
      <w:r w:rsidRPr="001F6A4C">
        <w:rPr>
          <w:bCs/>
        </w:rPr>
        <w:t xml:space="preserve"> WAB-node to access it.</w:t>
      </w:r>
    </w:p>
    <w:p w14:paraId="4AFBBF3F" w14:textId="7FACFF0C" w:rsidR="00A6664A" w:rsidRDefault="007444BE" w:rsidP="00451738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As the full </w:t>
      </w:r>
      <w:proofErr w:type="spellStart"/>
      <w:r>
        <w:rPr>
          <w:b w:val="0"/>
        </w:rPr>
        <w:t>gNB</w:t>
      </w:r>
      <w:proofErr w:type="spellEnd"/>
      <w:r>
        <w:rPr>
          <w:b w:val="0"/>
        </w:rPr>
        <w:t xml:space="preserve"> is on-board, the access link and </w:t>
      </w:r>
      <w:proofErr w:type="spellStart"/>
      <w:r>
        <w:rPr>
          <w:b w:val="0"/>
        </w:rPr>
        <w:t>bachaul</w:t>
      </w:r>
      <w:proofErr w:type="spellEnd"/>
      <w:r>
        <w:rPr>
          <w:b w:val="0"/>
        </w:rPr>
        <w:t xml:space="preserve"> link are controlled by different </w:t>
      </w:r>
      <w:proofErr w:type="spellStart"/>
      <w:r>
        <w:rPr>
          <w:b w:val="0"/>
        </w:rPr>
        <w:t>gNB</w:t>
      </w:r>
      <w:proofErr w:type="spellEnd"/>
      <w:r>
        <w:rPr>
          <w:b w:val="0"/>
        </w:rPr>
        <w:t xml:space="preserve">-CUs and are with high level of isolation. Theoretically the access PLMN and backhaul PLMN can be different, but that may cause the WAB authorization complicated. </w:t>
      </w:r>
      <w:r w:rsidR="009120CA">
        <w:rPr>
          <w:b w:val="0"/>
        </w:rPr>
        <w:t>In IAB, the IAB-node authorization is handled by the IAB-MT’s core network. The authorization for the IAB-node is to determine whether the IAB-DU is authorized to work. When it comes to WAB, there should be also an authorization process to determine whether the WAB-</w:t>
      </w:r>
      <w:proofErr w:type="spellStart"/>
      <w:r w:rsidR="009120CA">
        <w:rPr>
          <w:b w:val="0"/>
        </w:rPr>
        <w:t>gNB</w:t>
      </w:r>
      <w:proofErr w:type="spellEnd"/>
      <w:r w:rsidR="009120CA">
        <w:rPr>
          <w:b w:val="0"/>
        </w:rPr>
        <w:t xml:space="preserve"> is authorized to work. If considering two different PLMNs, the WAB-</w:t>
      </w:r>
      <w:proofErr w:type="spellStart"/>
      <w:r w:rsidR="009120CA">
        <w:rPr>
          <w:b w:val="0"/>
        </w:rPr>
        <w:t>gNB</w:t>
      </w:r>
      <w:proofErr w:type="spellEnd"/>
      <w:r w:rsidR="009120CA">
        <w:rPr>
          <w:b w:val="0"/>
        </w:rPr>
        <w:t xml:space="preserve"> and </w:t>
      </w:r>
      <w:r w:rsidR="003020FB">
        <w:rPr>
          <w:b w:val="0"/>
        </w:rPr>
        <w:t xml:space="preserve">the </w:t>
      </w:r>
      <w:r w:rsidR="009120CA">
        <w:rPr>
          <w:b w:val="0"/>
        </w:rPr>
        <w:t>WAB-MT are with different</w:t>
      </w:r>
      <w:r w:rsidR="003020FB">
        <w:rPr>
          <w:b w:val="0"/>
        </w:rPr>
        <w:t xml:space="preserve"> core networks, causing the core network of the WAB-MT cannot determine whether the WAB-</w:t>
      </w:r>
      <w:proofErr w:type="spellStart"/>
      <w:r w:rsidR="003020FB">
        <w:rPr>
          <w:b w:val="0"/>
        </w:rPr>
        <w:t>gNB</w:t>
      </w:r>
      <w:proofErr w:type="spellEnd"/>
      <w:r w:rsidR="003020FB">
        <w:rPr>
          <w:b w:val="0"/>
        </w:rPr>
        <w:t xml:space="preserve"> is authorized to work. </w:t>
      </w:r>
      <w:r w:rsidR="00007EA8">
        <w:rPr>
          <w:b w:val="0"/>
        </w:rPr>
        <w:t>If so, t</w:t>
      </w:r>
      <w:r w:rsidR="003020FB">
        <w:rPr>
          <w:b w:val="0"/>
        </w:rPr>
        <w:t xml:space="preserve">he WAB authorization </w:t>
      </w:r>
      <w:r w:rsidR="0038751D">
        <w:rPr>
          <w:b w:val="0"/>
        </w:rPr>
        <w:t>will be complicated</w:t>
      </w:r>
      <w:r w:rsidR="003020FB">
        <w:rPr>
          <w:b w:val="0"/>
        </w:rPr>
        <w:t xml:space="preserve">. </w:t>
      </w:r>
      <w:r w:rsidR="009878BE">
        <w:rPr>
          <w:b w:val="0"/>
        </w:rPr>
        <w:t>To avoid this problem,</w:t>
      </w:r>
      <w:r w:rsidR="003020FB">
        <w:rPr>
          <w:b w:val="0"/>
        </w:rPr>
        <w:t xml:space="preserve"> it is proposed:</w:t>
      </w:r>
    </w:p>
    <w:p w14:paraId="391067F5" w14:textId="6D29A1A4" w:rsidR="00790EAB" w:rsidRDefault="00790EAB" w:rsidP="00790EAB">
      <w:pPr>
        <w:spacing w:before="100" w:beforeAutospacing="1" w:after="100" w:afterAutospacing="1"/>
        <w:rPr>
          <w:b/>
          <w:bCs/>
        </w:rPr>
      </w:pPr>
      <w:r w:rsidRPr="00146694">
        <w:rPr>
          <w:b/>
          <w:bCs/>
        </w:rPr>
        <w:t xml:space="preserve">Proposal </w:t>
      </w:r>
      <w:r w:rsidR="009120CA">
        <w:rPr>
          <w:b/>
          <w:bCs/>
        </w:rPr>
        <w:t>1-</w:t>
      </w:r>
      <w:r w:rsidRPr="00146694">
        <w:rPr>
          <w:b/>
          <w:bCs/>
        </w:rPr>
        <w:t xml:space="preserve">2: </w:t>
      </w:r>
      <w:r w:rsidR="009120CA" w:rsidRPr="009120CA">
        <w:rPr>
          <w:b/>
          <w:bCs/>
        </w:rPr>
        <w:t>WAB only focus on the intra-PLMN scenario, i.e., the WAB-</w:t>
      </w:r>
      <w:proofErr w:type="spellStart"/>
      <w:r w:rsidR="009120CA" w:rsidRPr="009120CA">
        <w:rPr>
          <w:b/>
          <w:bCs/>
        </w:rPr>
        <w:t>gNB</w:t>
      </w:r>
      <w:proofErr w:type="spellEnd"/>
      <w:r w:rsidR="009120CA" w:rsidRPr="009120CA">
        <w:rPr>
          <w:b/>
          <w:bCs/>
        </w:rPr>
        <w:t xml:space="preserve"> </w:t>
      </w:r>
      <w:r w:rsidR="009120CA">
        <w:rPr>
          <w:b/>
          <w:bCs/>
        </w:rPr>
        <w:t xml:space="preserve">and </w:t>
      </w:r>
      <w:r w:rsidR="003020FB">
        <w:rPr>
          <w:b/>
          <w:bCs/>
        </w:rPr>
        <w:t>the WAB-MT belong</w:t>
      </w:r>
      <w:r w:rsidR="009120CA">
        <w:rPr>
          <w:b/>
          <w:bCs/>
        </w:rPr>
        <w:t xml:space="preserve"> to </w:t>
      </w:r>
      <w:r w:rsidR="003020FB">
        <w:rPr>
          <w:b/>
          <w:bCs/>
        </w:rPr>
        <w:t xml:space="preserve">the </w:t>
      </w:r>
      <w:r w:rsidR="009120CA">
        <w:rPr>
          <w:b/>
          <w:bCs/>
        </w:rPr>
        <w:t>same PLMN</w:t>
      </w:r>
      <w:r w:rsidRPr="00146694">
        <w:rPr>
          <w:b/>
          <w:bCs/>
        </w:rPr>
        <w:t>.</w:t>
      </w:r>
    </w:p>
    <w:p w14:paraId="3E200AEC" w14:textId="58270CF9" w:rsidR="00C2665A" w:rsidRPr="00147366" w:rsidRDefault="00BC6C6C" w:rsidP="00790EAB">
      <w:pPr>
        <w:spacing w:before="100" w:beforeAutospacing="1" w:after="100" w:afterAutospacing="1"/>
        <w:rPr>
          <w:bCs/>
          <w:lang w:eastAsia="zh-CN"/>
        </w:rPr>
      </w:pPr>
      <w:r w:rsidRPr="00147366">
        <w:rPr>
          <w:bCs/>
        </w:rPr>
        <w:t xml:space="preserve">According to the SID, the WAB is expected to not preclude NTN backhaul. </w:t>
      </w:r>
      <w:r w:rsidR="00A73742" w:rsidRPr="00147366">
        <w:rPr>
          <w:bCs/>
        </w:rPr>
        <w:t>However</w:t>
      </w:r>
      <w:r w:rsidR="002B5191" w:rsidRPr="00147366">
        <w:rPr>
          <w:bCs/>
        </w:rPr>
        <w:t>, NTN and TN use different operating bands</w:t>
      </w:r>
      <w:r w:rsidR="00A73742" w:rsidRPr="00147366">
        <w:rPr>
          <w:bCs/>
        </w:rPr>
        <w:t xml:space="preserve"> in current spec:</w:t>
      </w:r>
      <w:r w:rsidR="002B5191" w:rsidRPr="00147366">
        <w:rPr>
          <w:bCs/>
        </w:rPr>
        <w:t xml:space="preserve"> </w:t>
      </w:r>
      <w:r w:rsidR="00C2665A" w:rsidRPr="00147366">
        <w:rPr>
          <w:bCs/>
        </w:rPr>
        <w:t xml:space="preserve">NR </w:t>
      </w:r>
      <w:r w:rsidR="002B5191" w:rsidRPr="00147366">
        <w:rPr>
          <w:bCs/>
        </w:rPr>
        <w:t xml:space="preserve">NTN operates in dedicated </w:t>
      </w:r>
      <w:r w:rsidR="00C2665A" w:rsidRPr="00147366">
        <w:rPr>
          <w:bCs/>
        </w:rPr>
        <w:t xml:space="preserve">bands of </w:t>
      </w:r>
      <w:r w:rsidR="002B5191" w:rsidRPr="00147366">
        <w:rPr>
          <w:bCs/>
        </w:rPr>
        <w:t>n256</w:t>
      </w:r>
      <w:r w:rsidR="002B5191" w:rsidRPr="00147366">
        <w:rPr>
          <w:rFonts w:hint="eastAsia"/>
          <w:bCs/>
          <w:lang w:eastAsia="zh-CN"/>
        </w:rPr>
        <w:t>,</w:t>
      </w:r>
      <w:r w:rsidR="002B5191" w:rsidRPr="00147366">
        <w:rPr>
          <w:bCs/>
          <w:lang w:eastAsia="zh-CN"/>
        </w:rPr>
        <w:t xml:space="preserve"> n255, and n254 </w:t>
      </w:r>
      <w:r w:rsidR="00A73742" w:rsidRPr="00147366">
        <w:rPr>
          <w:bCs/>
          <w:lang w:eastAsia="zh-CN"/>
        </w:rPr>
        <w:fldChar w:fldCharType="begin"/>
      </w:r>
      <w:r w:rsidR="00A73742" w:rsidRPr="00147366">
        <w:rPr>
          <w:bCs/>
          <w:lang w:eastAsia="zh-CN"/>
        </w:rPr>
        <w:instrText xml:space="preserve"> REF _Ref163378943 \r \h </w:instrText>
      </w:r>
      <w:r w:rsidR="00147366">
        <w:rPr>
          <w:bCs/>
          <w:lang w:eastAsia="zh-CN"/>
        </w:rPr>
        <w:instrText xml:space="preserve"> \* MERGEFORMAT </w:instrText>
      </w:r>
      <w:r w:rsidR="00A73742" w:rsidRPr="00147366">
        <w:rPr>
          <w:bCs/>
          <w:lang w:eastAsia="zh-CN"/>
        </w:rPr>
      </w:r>
      <w:r w:rsidR="00A73742" w:rsidRPr="00147366">
        <w:rPr>
          <w:bCs/>
          <w:lang w:eastAsia="zh-CN"/>
        </w:rPr>
        <w:fldChar w:fldCharType="separate"/>
      </w:r>
      <w:r w:rsidR="00A73742" w:rsidRPr="00147366">
        <w:rPr>
          <w:bCs/>
          <w:lang w:eastAsia="zh-CN"/>
        </w:rPr>
        <w:t>[2]</w:t>
      </w:r>
      <w:r w:rsidR="00A73742" w:rsidRPr="00147366">
        <w:rPr>
          <w:bCs/>
          <w:lang w:eastAsia="zh-CN"/>
        </w:rPr>
        <w:fldChar w:fldCharType="end"/>
      </w:r>
      <w:r w:rsidR="002B5191" w:rsidRPr="00147366">
        <w:rPr>
          <w:bCs/>
          <w:lang w:eastAsia="zh-CN"/>
        </w:rPr>
        <w:t>,</w:t>
      </w:r>
      <w:r w:rsidR="00C2665A" w:rsidRPr="00147366">
        <w:rPr>
          <w:bCs/>
          <w:lang w:eastAsia="zh-CN"/>
        </w:rPr>
        <w:t xml:space="preserve"> which are not used</w:t>
      </w:r>
      <w:r w:rsidR="002B5191" w:rsidRPr="00147366">
        <w:rPr>
          <w:bCs/>
          <w:lang w:eastAsia="zh-CN"/>
        </w:rPr>
        <w:t xml:space="preserve"> by NR </w:t>
      </w:r>
      <w:r w:rsidR="00A73742" w:rsidRPr="00147366">
        <w:rPr>
          <w:bCs/>
          <w:lang w:eastAsia="zh-CN"/>
        </w:rPr>
        <w:t xml:space="preserve">TN </w:t>
      </w:r>
      <w:r w:rsidR="00A73742" w:rsidRPr="00147366">
        <w:rPr>
          <w:bCs/>
          <w:lang w:eastAsia="zh-CN"/>
        </w:rPr>
        <w:fldChar w:fldCharType="begin"/>
      </w:r>
      <w:r w:rsidR="00A73742" w:rsidRPr="00147366">
        <w:rPr>
          <w:bCs/>
          <w:lang w:eastAsia="zh-CN"/>
        </w:rPr>
        <w:instrText xml:space="preserve"> REF _Ref163378953 \r \h </w:instrText>
      </w:r>
      <w:r w:rsidR="00147366">
        <w:rPr>
          <w:bCs/>
          <w:lang w:eastAsia="zh-CN"/>
        </w:rPr>
        <w:instrText xml:space="preserve"> \* MERGEFORMAT </w:instrText>
      </w:r>
      <w:r w:rsidR="00A73742" w:rsidRPr="00147366">
        <w:rPr>
          <w:bCs/>
          <w:lang w:eastAsia="zh-CN"/>
        </w:rPr>
      </w:r>
      <w:r w:rsidR="00A73742" w:rsidRPr="00147366">
        <w:rPr>
          <w:bCs/>
          <w:lang w:eastAsia="zh-CN"/>
        </w:rPr>
        <w:fldChar w:fldCharType="separate"/>
      </w:r>
      <w:r w:rsidR="00A73742" w:rsidRPr="00147366">
        <w:rPr>
          <w:bCs/>
          <w:lang w:eastAsia="zh-CN"/>
        </w:rPr>
        <w:t>[3]</w:t>
      </w:r>
      <w:r w:rsidR="00A73742" w:rsidRPr="00147366">
        <w:rPr>
          <w:bCs/>
          <w:lang w:eastAsia="zh-CN"/>
        </w:rPr>
        <w:fldChar w:fldCharType="end"/>
      </w:r>
      <w:r w:rsidR="002B5191" w:rsidRPr="00147366">
        <w:rPr>
          <w:bCs/>
          <w:lang w:eastAsia="zh-CN"/>
        </w:rPr>
        <w:t xml:space="preserve">. </w:t>
      </w:r>
      <w:r w:rsidR="00C2665A" w:rsidRPr="00147366">
        <w:rPr>
          <w:bCs/>
          <w:lang w:eastAsia="zh-CN"/>
        </w:rPr>
        <w:t>In WAB scenario, the access link (operated by WAB-</w:t>
      </w:r>
      <w:proofErr w:type="spellStart"/>
      <w:r w:rsidR="00C2665A" w:rsidRPr="00147366">
        <w:rPr>
          <w:bCs/>
          <w:lang w:eastAsia="zh-CN"/>
        </w:rPr>
        <w:t>gNB</w:t>
      </w:r>
      <w:proofErr w:type="spellEnd"/>
      <w:r w:rsidR="00C2665A" w:rsidRPr="00147366">
        <w:rPr>
          <w:bCs/>
          <w:lang w:eastAsia="zh-CN"/>
        </w:rPr>
        <w:t xml:space="preserve">) uses TN band, and if the WAB-node </w:t>
      </w:r>
      <w:r w:rsidR="00A73742" w:rsidRPr="00147366">
        <w:rPr>
          <w:bCs/>
          <w:lang w:eastAsia="zh-CN"/>
        </w:rPr>
        <w:t>is</w:t>
      </w:r>
      <w:r w:rsidR="00C2665A" w:rsidRPr="00147366">
        <w:rPr>
          <w:bCs/>
          <w:lang w:eastAsia="zh-CN"/>
        </w:rPr>
        <w:t xml:space="preserve"> in-band, the backhaul link should also use the TN band but not NTN band. The in-band WAB cannot use the NTN backhaul link. It is proposed:</w:t>
      </w:r>
    </w:p>
    <w:p w14:paraId="1B7C49BF" w14:textId="77777777" w:rsidR="0024685A" w:rsidRDefault="00C2665A" w:rsidP="0024685A">
      <w:pPr>
        <w:spacing w:before="100" w:beforeAutospacing="1" w:after="100" w:afterAutospacing="1"/>
        <w:rPr>
          <w:b/>
          <w:bCs/>
          <w:lang w:eastAsia="zh-CN"/>
        </w:rPr>
      </w:pPr>
      <w:r>
        <w:rPr>
          <w:b/>
          <w:bCs/>
          <w:lang w:eastAsia="zh-CN"/>
        </w:rPr>
        <w:t>Proposal 1-3: T</w:t>
      </w:r>
      <w:r w:rsidRPr="00C2665A">
        <w:rPr>
          <w:b/>
          <w:bCs/>
          <w:lang w:eastAsia="zh-CN"/>
        </w:rPr>
        <w:t xml:space="preserve">he </w:t>
      </w:r>
      <w:r>
        <w:rPr>
          <w:b/>
          <w:bCs/>
          <w:lang w:eastAsia="zh-CN"/>
        </w:rPr>
        <w:t xml:space="preserve">NTN </w:t>
      </w:r>
      <w:r w:rsidRPr="00C2665A">
        <w:rPr>
          <w:b/>
          <w:bCs/>
          <w:lang w:eastAsia="zh-CN"/>
        </w:rPr>
        <w:t xml:space="preserve">backhaul link should be excluded for </w:t>
      </w:r>
      <w:proofErr w:type="spellStart"/>
      <w:r w:rsidRPr="00C2665A">
        <w:rPr>
          <w:b/>
          <w:bCs/>
          <w:lang w:eastAsia="zh-CN"/>
        </w:rPr>
        <w:t>inband</w:t>
      </w:r>
      <w:proofErr w:type="spellEnd"/>
      <w:r w:rsidRPr="00C2665A">
        <w:rPr>
          <w:b/>
          <w:bCs/>
          <w:lang w:eastAsia="zh-CN"/>
        </w:rPr>
        <w:t xml:space="preserve"> WAB-node</w:t>
      </w:r>
      <w:r>
        <w:rPr>
          <w:b/>
          <w:bCs/>
          <w:lang w:eastAsia="zh-CN"/>
        </w:rPr>
        <w:t>.</w:t>
      </w:r>
    </w:p>
    <w:p w14:paraId="3D7B8B74" w14:textId="2A1C51D6" w:rsidR="00CC7A95" w:rsidRDefault="00CC7A95" w:rsidP="00CC7A95">
      <w:pPr>
        <w:pStyle w:val="2"/>
      </w:pPr>
      <w:r>
        <w:t>2.2</w:t>
      </w:r>
      <w:r>
        <w:tab/>
      </w:r>
      <w:r w:rsidR="00A6664A">
        <w:t>Protocol stack</w:t>
      </w:r>
      <w:r w:rsidR="006E4FE0">
        <w:t xml:space="preserve"> for Control plane and User plane</w:t>
      </w:r>
    </w:p>
    <w:p w14:paraId="46E99500" w14:textId="5DB5F90F" w:rsidR="00F25CC4" w:rsidRDefault="00657959" w:rsidP="00A6664A">
      <w:pPr>
        <w:spacing w:before="100" w:beforeAutospacing="1" w:after="100" w:afterAutospacing="1"/>
        <w:rPr>
          <w:bCs/>
          <w:lang w:val="en-US"/>
        </w:rPr>
      </w:pPr>
      <w:r>
        <w:rPr>
          <w:bCs/>
        </w:rPr>
        <w:t>The</w:t>
      </w:r>
      <w:r w:rsidR="00321B63">
        <w:rPr>
          <w:bCs/>
          <w:lang w:val="en-US"/>
        </w:rPr>
        <w:t xml:space="preserve"> architecture of </w:t>
      </w:r>
      <w:r w:rsidR="004811F9">
        <w:rPr>
          <w:bCs/>
          <w:lang w:val="en-US"/>
        </w:rPr>
        <w:t xml:space="preserve">UE served by a </w:t>
      </w:r>
      <w:r w:rsidR="00321B63">
        <w:rPr>
          <w:bCs/>
          <w:lang w:val="en-US"/>
        </w:rPr>
        <w:t>WAB</w:t>
      </w:r>
      <w:r w:rsidR="00302903">
        <w:rPr>
          <w:bCs/>
          <w:lang w:val="en-US"/>
        </w:rPr>
        <w:t xml:space="preserve"> </w:t>
      </w:r>
      <w:r w:rsidR="004811F9">
        <w:rPr>
          <w:bCs/>
          <w:lang w:val="en-US"/>
        </w:rPr>
        <w:t xml:space="preserve">node </w:t>
      </w:r>
      <w:r w:rsidR="00321B63">
        <w:rPr>
          <w:bCs/>
          <w:lang w:val="en-US"/>
        </w:rPr>
        <w:t xml:space="preserve">based on the </w:t>
      </w:r>
      <w:r w:rsidR="00C63331">
        <w:rPr>
          <w:bCs/>
          <w:lang w:val="en-US"/>
        </w:rPr>
        <w:t xml:space="preserve">objective of the </w:t>
      </w:r>
      <w:r w:rsidR="00321B63">
        <w:rPr>
          <w:bCs/>
          <w:lang w:val="en-US"/>
        </w:rPr>
        <w:t xml:space="preserve">SID, </w:t>
      </w:r>
      <w:r>
        <w:rPr>
          <w:bCs/>
          <w:lang w:val="en-US"/>
        </w:rPr>
        <w:t>is</w:t>
      </w:r>
      <w:r w:rsidR="00321B63">
        <w:rPr>
          <w:bCs/>
          <w:lang w:val="en-US"/>
        </w:rPr>
        <w:t xml:space="preserve"> shown in Figure 1. </w:t>
      </w:r>
      <w:r w:rsidR="004811F9">
        <w:rPr>
          <w:bCs/>
          <w:lang w:val="en-US"/>
        </w:rPr>
        <w:t xml:space="preserve">The WAB-donor is the </w:t>
      </w:r>
      <w:proofErr w:type="spellStart"/>
      <w:r w:rsidR="004811F9">
        <w:rPr>
          <w:bCs/>
          <w:lang w:val="en-US"/>
        </w:rPr>
        <w:t>gNB</w:t>
      </w:r>
      <w:proofErr w:type="spellEnd"/>
      <w:r w:rsidR="004811F9">
        <w:rPr>
          <w:bCs/>
          <w:lang w:val="en-US"/>
        </w:rPr>
        <w:t xml:space="preserve"> which provides NR access link to the WAB node’s MT (i.e. WAB-MT)</w:t>
      </w:r>
      <w:r w:rsidR="005D5430">
        <w:rPr>
          <w:bCs/>
          <w:lang w:val="en-US"/>
        </w:rPr>
        <w:t>,</w:t>
      </w:r>
      <w:r w:rsidR="004811F9">
        <w:rPr>
          <w:bCs/>
          <w:lang w:val="en-US"/>
        </w:rPr>
        <w:t xml:space="preserve"> and the WAB</w:t>
      </w:r>
      <w:r w:rsidR="005D5430">
        <w:rPr>
          <w:bCs/>
          <w:lang w:val="en-US"/>
        </w:rPr>
        <w:t>-</w:t>
      </w:r>
      <w:proofErr w:type="spellStart"/>
      <w:r w:rsidR="005D5430">
        <w:rPr>
          <w:bCs/>
          <w:lang w:val="en-US"/>
        </w:rPr>
        <w:t>gNB</w:t>
      </w:r>
      <w:proofErr w:type="spellEnd"/>
      <w:r w:rsidR="005D5430">
        <w:rPr>
          <w:bCs/>
          <w:lang w:val="en-US"/>
        </w:rPr>
        <w:t xml:space="preserve"> is the </w:t>
      </w:r>
      <w:proofErr w:type="spellStart"/>
      <w:r w:rsidR="005D5430">
        <w:rPr>
          <w:bCs/>
          <w:lang w:val="en-US"/>
        </w:rPr>
        <w:lastRenderedPageBreak/>
        <w:t>gNB</w:t>
      </w:r>
      <w:proofErr w:type="spellEnd"/>
      <w:r w:rsidR="005D5430">
        <w:rPr>
          <w:bCs/>
          <w:lang w:val="en-US"/>
        </w:rPr>
        <w:t xml:space="preserve"> part of the WAB-node which can provide NR access link to the on-board UEs. There are two set of CNs, one if for the WAB-MT, we can call it as WAB-MT’s CN for short. The other one is for the on-board UE, and we can name it as UE’s CN to differentiate with the WAB-MT’s CN. </w:t>
      </w:r>
      <w:r w:rsidR="00FA11C2">
        <w:rPr>
          <w:bCs/>
          <w:lang w:val="en-US"/>
        </w:rPr>
        <w:t>The WAB-MT</w:t>
      </w:r>
      <w:r w:rsidR="005D5430">
        <w:rPr>
          <w:bCs/>
          <w:lang w:val="en-US"/>
        </w:rPr>
        <w:t xml:space="preserve"> can establish one or more</w:t>
      </w:r>
      <w:r w:rsidR="00FA11C2">
        <w:rPr>
          <w:bCs/>
          <w:lang w:val="en-US"/>
        </w:rPr>
        <w:t xml:space="preserve"> PDU session</w:t>
      </w:r>
      <w:r w:rsidR="005D5430">
        <w:rPr>
          <w:bCs/>
          <w:lang w:val="en-US"/>
        </w:rPr>
        <w:t>s</w:t>
      </w:r>
      <w:r w:rsidR="00FA11C2">
        <w:rPr>
          <w:bCs/>
          <w:lang w:val="en-US"/>
        </w:rPr>
        <w:t xml:space="preserve"> </w:t>
      </w:r>
      <w:r w:rsidR="005D5430">
        <w:rPr>
          <w:bCs/>
          <w:lang w:val="en-US"/>
        </w:rPr>
        <w:t>towards</w:t>
      </w:r>
      <w:r w:rsidR="00FA11C2">
        <w:rPr>
          <w:bCs/>
          <w:lang w:val="en-US"/>
        </w:rPr>
        <w:t xml:space="preserve"> the WAB-MT’s UPF. </w:t>
      </w:r>
      <w:r w:rsidR="005D5430">
        <w:rPr>
          <w:bCs/>
          <w:lang w:val="en-US"/>
        </w:rPr>
        <w:t>T</w:t>
      </w:r>
      <w:r w:rsidR="00FA11C2">
        <w:rPr>
          <w:bCs/>
          <w:lang w:val="en-US"/>
        </w:rPr>
        <w:t>he WAB-</w:t>
      </w:r>
      <w:proofErr w:type="spellStart"/>
      <w:r w:rsidR="00FA11C2">
        <w:rPr>
          <w:bCs/>
          <w:lang w:val="en-US"/>
        </w:rPr>
        <w:t>gNB</w:t>
      </w:r>
      <w:proofErr w:type="spellEnd"/>
      <w:r w:rsidR="00FA11C2">
        <w:rPr>
          <w:bCs/>
          <w:lang w:val="en-US"/>
        </w:rPr>
        <w:t xml:space="preserve"> </w:t>
      </w:r>
      <w:r w:rsidR="00CB27E4">
        <w:rPr>
          <w:bCs/>
          <w:lang w:val="en-US"/>
        </w:rPr>
        <w:t>is able to</w:t>
      </w:r>
      <w:r w:rsidR="005D5430">
        <w:rPr>
          <w:bCs/>
          <w:lang w:val="en-US"/>
        </w:rPr>
        <w:t xml:space="preserve"> maintain the N2 and N3 interfaces towards the </w:t>
      </w:r>
      <w:r w:rsidR="00FA11C2">
        <w:rPr>
          <w:bCs/>
          <w:lang w:val="en-US"/>
        </w:rPr>
        <w:t>UE</w:t>
      </w:r>
      <w:r w:rsidR="005D5430">
        <w:rPr>
          <w:bCs/>
          <w:lang w:val="en-US"/>
        </w:rPr>
        <w:t>’s CN</w:t>
      </w:r>
      <w:r w:rsidR="00FA11C2">
        <w:rPr>
          <w:bCs/>
          <w:lang w:val="en-US" w:eastAsia="zh-CN"/>
        </w:rPr>
        <w:t>.</w:t>
      </w:r>
      <w:r w:rsidR="004811F9" w:rsidRPr="004811F9">
        <w:rPr>
          <w:bCs/>
          <w:lang w:val="en-US"/>
        </w:rPr>
        <w:t xml:space="preserve"> </w:t>
      </w:r>
      <w:r w:rsidR="004811F9">
        <w:rPr>
          <w:bCs/>
          <w:lang w:val="en-US"/>
        </w:rPr>
        <w:t xml:space="preserve">The </w:t>
      </w:r>
      <w:r w:rsidR="005D5430">
        <w:rPr>
          <w:bCs/>
          <w:lang w:val="en-US"/>
        </w:rPr>
        <w:t xml:space="preserve">control plane traffic and user plane traffic of the </w:t>
      </w:r>
      <w:r w:rsidR="004811F9">
        <w:rPr>
          <w:bCs/>
          <w:lang w:val="en-US"/>
        </w:rPr>
        <w:t>UE</w:t>
      </w:r>
      <w:r w:rsidR="005D5430">
        <w:rPr>
          <w:bCs/>
          <w:lang w:val="en-US"/>
        </w:rPr>
        <w:t xml:space="preserve"> which is served by the WAB-</w:t>
      </w:r>
      <w:proofErr w:type="spellStart"/>
      <w:r w:rsidR="005D5430">
        <w:rPr>
          <w:bCs/>
          <w:lang w:val="en-US"/>
        </w:rPr>
        <w:t>gNB</w:t>
      </w:r>
      <w:proofErr w:type="spellEnd"/>
      <w:r w:rsidR="004811F9">
        <w:rPr>
          <w:bCs/>
          <w:lang w:val="en-US"/>
        </w:rPr>
        <w:t xml:space="preserve"> are carried over WAB-MT’s user plane, i.e., encapsulated in the WAB-MT’s PDU session. Those encapsulated traffic will be firstly sent to the MT’s UPF, and then the MT’s UPF will transmit the inner IP packet which includes the UE’s UP/CP traffic to the UE’s AMF or UPF via IP routing.</w:t>
      </w:r>
    </w:p>
    <w:p w14:paraId="0A05EF4E" w14:textId="13536A9F" w:rsidR="00F25CC4" w:rsidRDefault="00F25CC4" w:rsidP="00F25CC4">
      <w:pPr>
        <w:spacing w:before="100" w:beforeAutospacing="1" w:after="100" w:afterAutospacing="1"/>
        <w:jc w:val="center"/>
        <w:rPr>
          <w:bCs/>
          <w:lang w:val="en-US"/>
        </w:rPr>
      </w:pPr>
    </w:p>
    <w:p w14:paraId="6D9759DF" w14:textId="48B63508" w:rsidR="00F25CC4" w:rsidRDefault="004811F9" w:rsidP="00321B63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object w:dxaOrig="19722" w:dyaOrig="6361" w14:anchorId="32A8F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4pt;height:153.6pt" o:ole="">
            <v:imagedata r:id="rId9" o:title=""/>
          </v:shape>
          <o:OLEObject Type="Embed" ProgID="EdrawMax.EdrawDocument.1" ShapeID="_x0000_i1025" DrawAspect="Content" ObjectID="_1774025851" r:id="rId10"/>
        </w:object>
      </w:r>
      <w:r w:rsidR="00321B63">
        <w:rPr>
          <w:bCs/>
          <w:lang w:val="en-US"/>
        </w:rPr>
        <w:t xml:space="preserve">Figure 1. </w:t>
      </w:r>
      <w:r w:rsidR="00734638">
        <w:rPr>
          <w:bCs/>
          <w:lang w:val="en-US"/>
        </w:rPr>
        <w:t>O</w:t>
      </w:r>
      <w:r w:rsidR="00321B63">
        <w:rPr>
          <w:bCs/>
          <w:lang w:val="en-US"/>
        </w:rPr>
        <w:t>verall architecture</w:t>
      </w:r>
      <w:r w:rsidR="00AC7510">
        <w:rPr>
          <w:bCs/>
          <w:lang w:val="en-US"/>
        </w:rPr>
        <w:t xml:space="preserve"> for N2 and N3</w:t>
      </w:r>
      <w:r w:rsidR="00734638">
        <w:rPr>
          <w:bCs/>
          <w:lang w:val="en-US"/>
        </w:rPr>
        <w:t xml:space="preserve"> interface of WAB-</w:t>
      </w:r>
      <w:proofErr w:type="spellStart"/>
      <w:r w:rsidR="00734638">
        <w:rPr>
          <w:bCs/>
          <w:lang w:val="en-US"/>
        </w:rPr>
        <w:t>gNB</w:t>
      </w:r>
      <w:proofErr w:type="spellEnd"/>
    </w:p>
    <w:p w14:paraId="666067B6" w14:textId="39505883" w:rsidR="00321B63" w:rsidRDefault="00321B63" w:rsidP="00A6664A">
      <w:pPr>
        <w:spacing w:before="100" w:beforeAutospacing="1" w:after="100" w:afterAutospacing="1"/>
        <w:rPr>
          <w:bCs/>
          <w:lang w:val="en-US"/>
        </w:rPr>
      </w:pPr>
      <w:r>
        <w:rPr>
          <w:bCs/>
          <w:lang w:val="en-US"/>
        </w:rPr>
        <w:t>Based on the overall architecture</w:t>
      </w:r>
      <w:r w:rsidR="00F12477">
        <w:rPr>
          <w:bCs/>
          <w:lang w:val="en-US"/>
        </w:rPr>
        <w:t xml:space="preserve"> above</w:t>
      </w:r>
      <w:r>
        <w:rPr>
          <w:bCs/>
          <w:lang w:val="en-US"/>
        </w:rPr>
        <w:t xml:space="preserve">, the overall CP and UP protocol </w:t>
      </w:r>
      <w:proofErr w:type="spellStart"/>
      <w:r>
        <w:rPr>
          <w:bCs/>
          <w:lang w:val="en-US"/>
        </w:rPr>
        <w:t>statcks</w:t>
      </w:r>
      <w:proofErr w:type="spellEnd"/>
      <w:r>
        <w:rPr>
          <w:bCs/>
          <w:lang w:val="en-US"/>
        </w:rPr>
        <w:t xml:space="preserve"> are given by Figure 2 and Figure 3, respectively. The </w:t>
      </w:r>
      <w:r w:rsidR="00FA11C2">
        <w:rPr>
          <w:bCs/>
          <w:lang w:val="en-US"/>
        </w:rPr>
        <w:t>part between the WAB-MT and the WAB-MT’s UPF are common for both CP and UP.</w:t>
      </w:r>
      <w:r>
        <w:rPr>
          <w:bCs/>
          <w:lang w:val="en-US"/>
        </w:rPr>
        <w:t xml:space="preserve"> </w:t>
      </w:r>
    </w:p>
    <w:p w14:paraId="6C397E60" w14:textId="32DB2753" w:rsidR="00321B63" w:rsidRDefault="00321B63" w:rsidP="00583D1B">
      <w:pPr>
        <w:spacing w:before="100" w:beforeAutospacing="1" w:after="100" w:afterAutospacing="1"/>
        <w:jc w:val="center"/>
        <w:rPr>
          <w:bCs/>
          <w:lang w:val="en-US"/>
        </w:rPr>
      </w:pPr>
    </w:p>
    <w:p w14:paraId="50935082" w14:textId="3FCBA8A1" w:rsidR="002C6457" w:rsidRDefault="00A07128" w:rsidP="00583D1B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object w:dxaOrig="22099" w:dyaOrig="8226" w14:anchorId="514EDBC5">
          <v:shape id="_x0000_i1026" type="#_x0000_t75" style="width:451.8pt;height:168.6pt" o:ole="">
            <v:imagedata r:id="rId11" o:title=""/>
          </v:shape>
          <o:OLEObject Type="Embed" ProgID="EdrawMax.EdrawDocument.1" ShapeID="_x0000_i1026" DrawAspect="Content" ObjectID="_1774025852" r:id="rId12"/>
        </w:object>
      </w:r>
    </w:p>
    <w:p w14:paraId="027CE490" w14:textId="3147F2A1" w:rsidR="00FA11C2" w:rsidRDefault="00FA11C2" w:rsidP="00FA11C2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t xml:space="preserve">Figure 2. </w:t>
      </w:r>
      <w:r w:rsidR="001847F5">
        <w:rPr>
          <w:rFonts w:hint="eastAsia"/>
          <w:bCs/>
          <w:lang w:val="en-US" w:eastAsia="zh-CN"/>
        </w:rPr>
        <w:t>Control</w:t>
      </w:r>
      <w:r w:rsidR="001847F5">
        <w:rPr>
          <w:bCs/>
          <w:lang w:val="en-US" w:eastAsia="zh-CN"/>
        </w:rPr>
        <w:t xml:space="preserve"> </w:t>
      </w:r>
      <w:r w:rsidR="001847F5">
        <w:rPr>
          <w:rFonts w:hint="eastAsia"/>
          <w:bCs/>
          <w:lang w:val="en-US" w:eastAsia="zh-CN"/>
        </w:rPr>
        <w:t>plane</w:t>
      </w:r>
      <w:r>
        <w:rPr>
          <w:bCs/>
          <w:lang w:val="en-US"/>
        </w:rPr>
        <w:t xml:space="preserve"> protocol stack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for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UE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served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by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WAB</w:t>
      </w:r>
      <w:r w:rsidR="001847F5">
        <w:rPr>
          <w:bCs/>
          <w:lang w:val="en-US"/>
        </w:rPr>
        <w:t>-</w:t>
      </w:r>
      <w:proofErr w:type="spellStart"/>
      <w:r w:rsidR="001847F5">
        <w:rPr>
          <w:rFonts w:hint="eastAsia"/>
          <w:bCs/>
          <w:lang w:val="en-US" w:eastAsia="zh-CN"/>
        </w:rPr>
        <w:t>gNB</w:t>
      </w:r>
      <w:proofErr w:type="spellEnd"/>
    </w:p>
    <w:p w14:paraId="457B4A3D" w14:textId="747097E1" w:rsidR="00FA11C2" w:rsidRDefault="00A07128" w:rsidP="00F701AA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object w:dxaOrig="22099" w:dyaOrig="8459" w14:anchorId="271D6D9A">
          <v:shape id="_x0000_i1027" type="#_x0000_t75" style="width:462pt;height:177pt" o:ole="">
            <v:imagedata r:id="rId13" o:title=""/>
          </v:shape>
          <o:OLEObject Type="Embed" ProgID="EdrawMax.EdrawDocument.1" ShapeID="_x0000_i1027" DrawAspect="Content" ObjectID="_1774025853" r:id="rId14"/>
        </w:object>
      </w:r>
    </w:p>
    <w:p w14:paraId="63C6828A" w14:textId="22C17E34" w:rsidR="00FA11C2" w:rsidRDefault="00FA11C2" w:rsidP="00FA11C2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t xml:space="preserve">Figure 3. </w:t>
      </w:r>
      <w:r w:rsidR="001847F5">
        <w:rPr>
          <w:rFonts w:hint="eastAsia"/>
          <w:bCs/>
          <w:lang w:val="en-US" w:eastAsia="zh-CN"/>
        </w:rPr>
        <w:t>User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plane</w:t>
      </w:r>
      <w:r>
        <w:rPr>
          <w:bCs/>
          <w:lang w:val="en-US"/>
        </w:rPr>
        <w:t xml:space="preserve"> protocol stack</w:t>
      </w:r>
      <w:r w:rsidR="001847F5" w:rsidRPr="001847F5">
        <w:rPr>
          <w:rFonts w:hint="eastAsia"/>
          <w:bCs/>
          <w:lang w:val="en-US" w:eastAsia="zh-CN"/>
        </w:rPr>
        <w:t xml:space="preserve"> </w:t>
      </w:r>
      <w:r w:rsidR="001847F5">
        <w:rPr>
          <w:rFonts w:hint="eastAsia"/>
          <w:bCs/>
          <w:lang w:val="en-US" w:eastAsia="zh-CN"/>
        </w:rPr>
        <w:t>for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UE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served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by</w:t>
      </w:r>
      <w:r w:rsidR="001847F5">
        <w:rPr>
          <w:bCs/>
          <w:lang w:val="en-US"/>
        </w:rPr>
        <w:t xml:space="preserve"> </w:t>
      </w:r>
      <w:r w:rsidR="001847F5">
        <w:rPr>
          <w:rFonts w:hint="eastAsia"/>
          <w:bCs/>
          <w:lang w:val="en-US" w:eastAsia="zh-CN"/>
        </w:rPr>
        <w:t>WAB</w:t>
      </w:r>
      <w:r w:rsidR="001847F5">
        <w:rPr>
          <w:bCs/>
          <w:lang w:val="en-US"/>
        </w:rPr>
        <w:t>-</w:t>
      </w:r>
      <w:proofErr w:type="spellStart"/>
      <w:r w:rsidR="001847F5">
        <w:rPr>
          <w:rFonts w:hint="eastAsia"/>
          <w:bCs/>
          <w:lang w:val="en-US" w:eastAsia="zh-CN"/>
        </w:rPr>
        <w:t>gNB</w:t>
      </w:r>
      <w:proofErr w:type="spellEnd"/>
    </w:p>
    <w:p w14:paraId="25DBD776" w14:textId="77777777" w:rsidR="00FA11C2" w:rsidRDefault="00FA11C2" w:rsidP="00A6664A">
      <w:pPr>
        <w:spacing w:before="100" w:beforeAutospacing="1" w:after="100" w:afterAutospacing="1"/>
        <w:rPr>
          <w:bCs/>
          <w:lang w:val="en-US"/>
        </w:rPr>
      </w:pPr>
    </w:p>
    <w:p w14:paraId="5A8487C6" w14:textId="14D1FCB3" w:rsidR="00146694" w:rsidRPr="00024036" w:rsidRDefault="00146694" w:rsidP="00A6664A">
      <w:pPr>
        <w:spacing w:before="100" w:beforeAutospacing="1" w:after="100" w:afterAutospacing="1"/>
        <w:rPr>
          <w:bCs/>
          <w:lang w:val="en-US"/>
        </w:rPr>
      </w:pPr>
      <w:r>
        <w:rPr>
          <w:lang w:val="en-US" w:eastAsia="zh-CN"/>
        </w:rPr>
        <w:t>It is proposed:</w:t>
      </w:r>
    </w:p>
    <w:p w14:paraId="2959A740" w14:textId="71208A1E" w:rsidR="00146694" w:rsidRDefault="00146694" w:rsidP="00146694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 w:rsidR="00FA11C2">
        <w:rPr>
          <w:b/>
          <w:lang w:val="en-US" w:eastAsia="zh-CN"/>
        </w:rPr>
        <w:t>2</w:t>
      </w:r>
      <w:r w:rsidRPr="005646BA">
        <w:rPr>
          <w:b/>
          <w:lang w:val="en-US" w:eastAsia="zh-CN"/>
        </w:rPr>
        <w:t xml:space="preserve">: </w:t>
      </w:r>
      <w:r w:rsidR="00FA11C2">
        <w:rPr>
          <w:b/>
          <w:lang w:val="en-US" w:eastAsia="zh-CN"/>
        </w:rPr>
        <w:t>RAN3 to agree the protocol stacks</w:t>
      </w:r>
      <w:r w:rsidR="00311267" w:rsidRPr="00311267">
        <w:rPr>
          <w:rFonts w:hint="eastAsia"/>
          <w:b/>
          <w:lang w:val="en-US" w:eastAsia="zh-CN"/>
        </w:rPr>
        <w:t xml:space="preserve"> </w:t>
      </w:r>
      <w:r w:rsidR="00311267">
        <w:rPr>
          <w:rFonts w:hint="eastAsia"/>
          <w:b/>
          <w:lang w:val="en-US" w:eastAsia="zh-CN"/>
        </w:rPr>
        <w:t>for</w:t>
      </w:r>
      <w:r w:rsidR="00311267">
        <w:rPr>
          <w:b/>
          <w:lang w:val="en-US" w:eastAsia="zh-CN"/>
        </w:rPr>
        <w:t xml:space="preserve"> </w:t>
      </w:r>
      <w:r w:rsidR="00311267">
        <w:rPr>
          <w:rFonts w:hint="eastAsia"/>
          <w:b/>
          <w:lang w:val="en-US" w:eastAsia="zh-CN"/>
        </w:rPr>
        <w:t>control</w:t>
      </w:r>
      <w:r w:rsidR="00311267">
        <w:rPr>
          <w:b/>
          <w:lang w:val="en-US" w:eastAsia="zh-CN"/>
        </w:rPr>
        <w:t xml:space="preserve"> </w:t>
      </w:r>
      <w:r w:rsidR="00311267">
        <w:rPr>
          <w:rFonts w:hint="eastAsia"/>
          <w:b/>
          <w:lang w:val="en-US" w:eastAsia="zh-CN"/>
        </w:rPr>
        <w:t>plane</w:t>
      </w:r>
      <w:r w:rsidR="00311267">
        <w:rPr>
          <w:b/>
          <w:lang w:val="en-US" w:eastAsia="zh-CN"/>
        </w:rPr>
        <w:t xml:space="preserve"> </w:t>
      </w:r>
      <w:r w:rsidR="00311267">
        <w:rPr>
          <w:rFonts w:hint="eastAsia"/>
          <w:b/>
          <w:lang w:val="en-US" w:eastAsia="zh-CN"/>
        </w:rPr>
        <w:t>and</w:t>
      </w:r>
      <w:r w:rsidR="00311267">
        <w:rPr>
          <w:b/>
          <w:lang w:val="en-US" w:eastAsia="zh-CN"/>
        </w:rPr>
        <w:t xml:space="preserve"> </w:t>
      </w:r>
      <w:r w:rsidR="00311267">
        <w:rPr>
          <w:rFonts w:hint="eastAsia"/>
          <w:b/>
          <w:lang w:val="en-US" w:eastAsia="zh-CN"/>
        </w:rPr>
        <w:t>user</w:t>
      </w:r>
      <w:r w:rsidR="00311267">
        <w:rPr>
          <w:b/>
          <w:lang w:val="en-US" w:eastAsia="zh-CN"/>
        </w:rPr>
        <w:t xml:space="preserve"> </w:t>
      </w:r>
      <w:r w:rsidR="00311267">
        <w:rPr>
          <w:rFonts w:hint="eastAsia"/>
          <w:b/>
          <w:lang w:val="en-US" w:eastAsia="zh-CN"/>
        </w:rPr>
        <w:t>plane</w:t>
      </w:r>
      <w:r w:rsidR="00FA11C2">
        <w:rPr>
          <w:b/>
          <w:lang w:val="en-US" w:eastAsia="zh-CN"/>
        </w:rPr>
        <w:t xml:space="preserve"> in Figure </w:t>
      </w:r>
      <w:r w:rsidR="00E239E6">
        <w:rPr>
          <w:b/>
          <w:lang w:val="en-US" w:eastAsia="zh-CN"/>
        </w:rPr>
        <w:t>2 and Figure 3</w:t>
      </w:r>
      <w:r w:rsidRPr="005646BA">
        <w:rPr>
          <w:b/>
          <w:lang w:val="en-US" w:eastAsia="zh-CN"/>
        </w:rPr>
        <w:t>.</w:t>
      </w:r>
    </w:p>
    <w:p w14:paraId="699005C7" w14:textId="13FED0F3" w:rsidR="00CC7A95" w:rsidRDefault="00CC7A95" w:rsidP="00CC7A95">
      <w:pPr>
        <w:pStyle w:val="2"/>
      </w:pPr>
      <w:r>
        <w:t>2.3</w:t>
      </w:r>
      <w:r>
        <w:tab/>
      </w:r>
      <w:proofErr w:type="spellStart"/>
      <w:r w:rsidR="00A6664A">
        <w:t>Xn</w:t>
      </w:r>
      <w:proofErr w:type="spellEnd"/>
      <w:r w:rsidR="00A6664A">
        <w:t xml:space="preserve"> interface of WAB-</w:t>
      </w:r>
      <w:proofErr w:type="spellStart"/>
      <w:r w:rsidR="00A6664A">
        <w:t>gNB</w:t>
      </w:r>
      <w:proofErr w:type="spellEnd"/>
    </w:p>
    <w:p w14:paraId="46F196E5" w14:textId="6F4EDFAA" w:rsidR="001323A6" w:rsidRDefault="00207088" w:rsidP="0063540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Since the WAB node ha</w:t>
      </w:r>
      <w:r w:rsidR="002C6457">
        <w:rPr>
          <w:b w:val="0"/>
        </w:rPr>
        <w:t>s</w:t>
      </w:r>
      <w:r>
        <w:rPr>
          <w:b w:val="0"/>
        </w:rPr>
        <w:t xml:space="preserve"> full functionality </w:t>
      </w:r>
      <w:proofErr w:type="spellStart"/>
      <w:r>
        <w:rPr>
          <w:b w:val="0"/>
        </w:rPr>
        <w:t>gNB</w:t>
      </w:r>
      <w:proofErr w:type="spellEnd"/>
      <w:r>
        <w:rPr>
          <w:b w:val="0"/>
        </w:rPr>
        <w:t xml:space="preserve"> on-board, e</w:t>
      </w:r>
      <w:r w:rsidR="0091070B">
        <w:rPr>
          <w:b w:val="0"/>
        </w:rPr>
        <w:t xml:space="preserve">stablishing </w:t>
      </w:r>
      <w:proofErr w:type="spellStart"/>
      <w:r w:rsidR="0091070B">
        <w:rPr>
          <w:b w:val="0"/>
        </w:rPr>
        <w:t>Xn</w:t>
      </w:r>
      <w:proofErr w:type="spellEnd"/>
      <w:r w:rsidR="0091070B">
        <w:rPr>
          <w:b w:val="0"/>
        </w:rPr>
        <w:t xml:space="preserve"> interface between the WAB-</w:t>
      </w:r>
      <w:proofErr w:type="spellStart"/>
      <w:r w:rsidR="0091070B">
        <w:rPr>
          <w:b w:val="0"/>
        </w:rPr>
        <w:t>gNB</w:t>
      </w:r>
      <w:proofErr w:type="spellEnd"/>
      <w:r w:rsidR="0091070B">
        <w:rPr>
          <w:b w:val="0"/>
        </w:rPr>
        <w:t xml:space="preserve"> and the neighbour cell’s serving </w:t>
      </w:r>
      <w:proofErr w:type="spellStart"/>
      <w:r w:rsidR="0091070B">
        <w:rPr>
          <w:b w:val="0"/>
        </w:rPr>
        <w:t>gNB</w:t>
      </w:r>
      <w:proofErr w:type="spellEnd"/>
      <w:r w:rsidR="0091070B">
        <w:rPr>
          <w:b w:val="0"/>
        </w:rPr>
        <w:t xml:space="preserve"> is beneficial for </w:t>
      </w:r>
      <w:proofErr w:type="spellStart"/>
      <w:r>
        <w:rPr>
          <w:b w:val="0"/>
        </w:rPr>
        <w:t>suppport</w:t>
      </w:r>
      <w:proofErr w:type="spellEnd"/>
      <w:r>
        <w:rPr>
          <w:b w:val="0"/>
        </w:rPr>
        <w:t xml:space="preserve"> of</w:t>
      </w:r>
      <w:r w:rsidR="00610D5A">
        <w:rPr>
          <w:b w:val="0"/>
        </w:rPr>
        <w:t xml:space="preserve"> UE handover</w:t>
      </w:r>
      <w:r w:rsidR="0091070B">
        <w:rPr>
          <w:b w:val="0"/>
        </w:rPr>
        <w:t xml:space="preserve">. </w:t>
      </w:r>
      <w:r w:rsidR="004048DA">
        <w:rPr>
          <w:b w:val="0"/>
          <w:lang w:eastAsia="zh-CN"/>
        </w:rPr>
        <w:t>N</w:t>
      </w:r>
      <w:r w:rsidR="004048DA">
        <w:rPr>
          <w:rFonts w:hint="eastAsia"/>
          <w:b w:val="0"/>
          <w:lang w:eastAsia="zh-CN"/>
        </w:rPr>
        <w:t>ormally,</w:t>
      </w:r>
      <w:r w:rsidR="004048DA">
        <w:rPr>
          <w:b w:val="0"/>
          <w:lang w:eastAsia="zh-CN"/>
        </w:rPr>
        <w:t xml:space="preserve"> it is possible that the UE will </w:t>
      </w:r>
      <w:r w:rsidR="00882DD6">
        <w:rPr>
          <w:rFonts w:hint="eastAsia"/>
          <w:b w:val="0"/>
          <w:lang w:eastAsia="zh-CN"/>
        </w:rPr>
        <w:t>perform</w:t>
      </w:r>
      <w:r w:rsidR="00882DD6">
        <w:rPr>
          <w:b w:val="0"/>
          <w:lang w:eastAsia="zh-CN"/>
        </w:rPr>
        <w:t xml:space="preserve"> handover between a WAB-</w:t>
      </w:r>
      <w:proofErr w:type="spellStart"/>
      <w:r w:rsidR="00882DD6">
        <w:rPr>
          <w:b w:val="0"/>
          <w:lang w:eastAsia="zh-CN"/>
        </w:rPr>
        <w:t>gNB</w:t>
      </w:r>
      <w:proofErr w:type="spellEnd"/>
      <w:r w:rsidR="00882DD6">
        <w:rPr>
          <w:b w:val="0"/>
          <w:lang w:eastAsia="zh-CN"/>
        </w:rPr>
        <w:t xml:space="preserve"> and a fixed </w:t>
      </w:r>
      <w:proofErr w:type="spellStart"/>
      <w:r w:rsidR="00882DD6">
        <w:rPr>
          <w:b w:val="0"/>
          <w:lang w:eastAsia="zh-CN"/>
        </w:rPr>
        <w:t>gNB</w:t>
      </w:r>
      <w:proofErr w:type="spellEnd"/>
      <w:r w:rsidR="00882DD6">
        <w:rPr>
          <w:b w:val="0"/>
          <w:lang w:eastAsia="zh-CN"/>
        </w:rPr>
        <w:t xml:space="preserve">, considering that the user may get on or off the vehicle. </w:t>
      </w:r>
      <w:r w:rsidR="00837728">
        <w:rPr>
          <w:b w:val="0"/>
          <w:lang w:eastAsia="zh-CN"/>
        </w:rPr>
        <w:t>However, it is not very common that the UE should be handed over from one WAB-</w:t>
      </w:r>
      <w:proofErr w:type="spellStart"/>
      <w:r w:rsidR="00837728">
        <w:rPr>
          <w:b w:val="0"/>
          <w:lang w:eastAsia="zh-CN"/>
        </w:rPr>
        <w:t>gNB</w:t>
      </w:r>
      <w:proofErr w:type="spellEnd"/>
      <w:r w:rsidR="00837728">
        <w:rPr>
          <w:b w:val="0"/>
          <w:lang w:eastAsia="zh-CN"/>
        </w:rPr>
        <w:t xml:space="preserve"> to another WAB-</w:t>
      </w:r>
      <w:proofErr w:type="spellStart"/>
      <w:r w:rsidR="00837728">
        <w:rPr>
          <w:b w:val="0"/>
          <w:lang w:eastAsia="zh-CN"/>
        </w:rPr>
        <w:t>gNB</w:t>
      </w:r>
      <w:proofErr w:type="spellEnd"/>
      <w:r w:rsidR="00A07128">
        <w:rPr>
          <w:b w:val="0"/>
          <w:lang w:eastAsia="zh-CN"/>
        </w:rPr>
        <w:t xml:space="preserve"> directly</w:t>
      </w:r>
      <w:r w:rsidR="00837728">
        <w:rPr>
          <w:b w:val="0"/>
          <w:lang w:eastAsia="zh-CN"/>
        </w:rPr>
        <w:t xml:space="preserve">, </w:t>
      </w:r>
      <w:r w:rsidR="00F54CA1">
        <w:rPr>
          <w:b w:val="0"/>
          <w:lang w:eastAsia="zh-CN"/>
        </w:rPr>
        <w:t xml:space="preserve">considering that </w:t>
      </w:r>
      <w:r w:rsidR="00837728" w:rsidRPr="00837728">
        <w:rPr>
          <w:b w:val="0"/>
          <w:lang w:eastAsia="zh-CN"/>
        </w:rPr>
        <w:t xml:space="preserve">the user </w:t>
      </w:r>
      <w:r w:rsidR="00F54CA1">
        <w:rPr>
          <w:b w:val="0"/>
          <w:lang w:eastAsia="zh-CN"/>
        </w:rPr>
        <w:t xml:space="preserve">needs </w:t>
      </w:r>
      <w:r w:rsidR="00145DD9">
        <w:rPr>
          <w:b w:val="0"/>
          <w:lang w:eastAsia="zh-CN"/>
        </w:rPr>
        <w:t xml:space="preserve">to </w:t>
      </w:r>
      <w:r w:rsidR="00145DD9" w:rsidRPr="00837728">
        <w:rPr>
          <w:b w:val="0"/>
          <w:lang w:eastAsia="zh-CN"/>
        </w:rPr>
        <w:t>get</w:t>
      </w:r>
      <w:r w:rsidR="00837728" w:rsidRPr="00837728">
        <w:rPr>
          <w:b w:val="0"/>
          <w:lang w:eastAsia="zh-CN"/>
        </w:rPr>
        <w:t xml:space="preserve"> off one vehicle</w:t>
      </w:r>
      <w:r w:rsidR="00F54CA1">
        <w:rPr>
          <w:b w:val="0"/>
          <w:lang w:eastAsia="zh-CN"/>
        </w:rPr>
        <w:t xml:space="preserve"> first</w:t>
      </w:r>
      <w:r w:rsidR="00F54CA1" w:rsidRPr="00F54CA1">
        <w:rPr>
          <w:b w:val="0"/>
          <w:lang w:eastAsia="zh-CN"/>
        </w:rPr>
        <w:t xml:space="preserve"> </w:t>
      </w:r>
      <w:r w:rsidR="00F54CA1">
        <w:rPr>
          <w:b w:val="0"/>
          <w:lang w:eastAsia="zh-CN"/>
        </w:rPr>
        <w:t xml:space="preserve">and the UE can be handed over to a fixed </w:t>
      </w:r>
      <w:proofErr w:type="spellStart"/>
      <w:r w:rsidR="00F54CA1">
        <w:rPr>
          <w:b w:val="0"/>
          <w:lang w:eastAsia="zh-CN"/>
        </w:rPr>
        <w:t>gNB</w:t>
      </w:r>
      <w:proofErr w:type="spellEnd"/>
      <w:r w:rsidR="00F54CA1">
        <w:rPr>
          <w:b w:val="0"/>
          <w:lang w:eastAsia="zh-CN"/>
        </w:rPr>
        <w:t xml:space="preserve"> </w:t>
      </w:r>
      <w:r w:rsidR="00837728" w:rsidRPr="00837728">
        <w:rPr>
          <w:b w:val="0"/>
          <w:lang w:eastAsia="zh-CN"/>
        </w:rPr>
        <w:t>then</w:t>
      </w:r>
      <w:r w:rsidR="00F54CA1">
        <w:rPr>
          <w:b w:val="0"/>
          <w:lang w:eastAsia="zh-CN"/>
        </w:rPr>
        <w:t xml:space="preserve"> handed over to another WAB-</w:t>
      </w:r>
      <w:proofErr w:type="spellStart"/>
      <w:r w:rsidR="00F54CA1">
        <w:rPr>
          <w:b w:val="0"/>
          <w:lang w:eastAsia="zh-CN"/>
        </w:rPr>
        <w:t>gNB</w:t>
      </w:r>
      <w:proofErr w:type="spellEnd"/>
      <w:r w:rsidR="00F54CA1">
        <w:rPr>
          <w:b w:val="0"/>
          <w:lang w:eastAsia="zh-CN"/>
        </w:rPr>
        <w:t xml:space="preserve"> after the user</w:t>
      </w:r>
      <w:r w:rsidR="00837728" w:rsidRPr="00837728">
        <w:rPr>
          <w:b w:val="0"/>
          <w:lang w:eastAsia="zh-CN"/>
        </w:rPr>
        <w:t xml:space="preserve"> board</w:t>
      </w:r>
      <w:r w:rsidR="00145DD9">
        <w:rPr>
          <w:rFonts w:hint="eastAsia"/>
          <w:b w:val="0"/>
          <w:lang w:eastAsia="zh-CN"/>
        </w:rPr>
        <w:t>ing</w:t>
      </w:r>
      <w:r w:rsidR="00837728" w:rsidRPr="00837728">
        <w:rPr>
          <w:b w:val="0"/>
          <w:lang w:eastAsia="zh-CN"/>
        </w:rPr>
        <w:t xml:space="preserve"> another </w:t>
      </w:r>
      <w:r w:rsidR="00F54CA1">
        <w:rPr>
          <w:b w:val="0"/>
          <w:lang w:eastAsia="zh-CN"/>
        </w:rPr>
        <w:t xml:space="preserve">vehicle. </w:t>
      </w:r>
      <w:r w:rsidR="00837728">
        <w:rPr>
          <w:b w:val="0"/>
          <w:lang w:eastAsia="zh-CN"/>
        </w:rPr>
        <w:t xml:space="preserve"> </w:t>
      </w:r>
      <w:r w:rsidR="00145DD9">
        <w:rPr>
          <w:b w:val="0"/>
          <w:lang w:eastAsia="zh-CN"/>
        </w:rPr>
        <w:t>I</w:t>
      </w:r>
      <w:r w:rsidR="00145DD9">
        <w:rPr>
          <w:rFonts w:hint="eastAsia"/>
          <w:b w:val="0"/>
          <w:lang w:eastAsia="zh-CN"/>
        </w:rPr>
        <w:t>n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addition,</w:t>
      </w:r>
      <w:r w:rsidR="00145DD9">
        <w:rPr>
          <w:b w:val="0"/>
          <w:lang w:eastAsia="zh-CN"/>
        </w:rPr>
        <w:t xml:space="preserve"> considering the mobility of the WAB node, </w:t>
      </w:r>
      <w:r w:rsidR="00145DD9">
        <w:rPr>
          <w:rFonts w:hint="eastAsia"/>
          <w:b w:val="0"/>
          <w:lang w:eastAsia="zh-CN"/>
        </w:rPr>
        <w:t>one</w:t>
      </w:r>
      <w:r w:rsidR="00145DD9">
        <w:rPr>
          <w:b w:val="0"/>
          <w:lang w:eastAsia="zh-CN"/>
        </w:rPr>
        <w:t xml:space="preserve"> </w:t>
      </w:r>
      <w:proofErr w:type="spellStart"/>
      <w:r w:rsidR="00145DD9">
        <w:rPr>
          <w:b w:val="0"/>
          <w:lang w:eastAsia="zh-CN"/>
        </w:rPr>
        <w:t>Xn</w:t>
      </w:r>
      <w:proofErr w:type="spellEnd"/>
      <w:r w:rsidR="00145DD9">
        <w:rPr>
          <w:b w:val="0"/>
          <w:lang w:eastAsia="zh-CN"/>
        </w:rPr>
        <w:t xml:space="preserve"> interface will be maintained only for a short while if established between two WAB-</w:t>
      </w:r>
      <w:proofErr w:type="spellStart"/>
      <w:r w:rsidR="00145DD9">
        <w:rPr>
          <w:b w:val="0"/>
          <w:lang w:eastAsia="zh-CN"/>
        </w:rPr>
        <w:t>gNBs</w:t>
      </w:r>
      <w:proofErr w:type="spellEnd"/>
      <w:r w:rsidR="00145DD9">
        <w:rPr>
          <w:b w:val="0"/>
          <w:lang w:eastAsia="zh-CN"/>
        </w:rPr>
        <w:t xml:space="preserve">, </w:t>
      </w:r>
      <w:r w:rsidR="00145DD9">
        <w:rPr>
          <w:rFonts w:hint="eastAsia"/>
          <w:b w:val="0"/>
          <w:lang w:eastAsia="zh-CN"/>
        </w:rPr>
        <w:t>and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this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will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cause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big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burden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for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the</w:t>
      </w:r>
      <w:r w:rsidR="00145DD9">
        <w:rPr>
          <w:b w:val="0"/>
          <w:lang w:eastAsia="zh-CN"/>
        </w:rPr>
        <w:t xml:space="preserve"> </w:t>
      </w:r>
      <w:proofErr w:type="spellStart"/>
      <w:r w:rsidR="00145DD9">
        <w:rPr>
          <w:rFonts w:hint="eastAsia"/>
          <w:b w:val="0"/>
          <w:lang w:eastAsia="zh-CN"/>
        </w:rPr>
        <w:t>Xn</w:t>
      </w:r>
      <w:proofErr w:type="spellEnd"/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interface</w:t>
      </w:r>
      <w:r w:rsidR="00145DD9">
        <w:rPr>
          <w:b w:val="0"/>
          <w:lang w:eastAsia="zh-CN"/>
        </w:rPr>
        <w:t xml:space="preserve"> </w:t>
      </w:r>
      <w:r w:rsidR="00145DD9">
        <w:rPr>
          <w:rFonts w:hint="eastAsia"/>
          <w:b w:val="0"/>
          <w:lang w:eastAsia="zh-CN"/>
        </w:rPr>
        <w:t>update.</w:t>
      </w:r>
      <w:r w:rsidR="00A07128">
        <w:rPr>
          <w:b w:val="0"/>
          <w:lang w:eastAsia="zh-CN"/>
        </w:rPr>
        <w:t xml:space="preserve"> </w:t>
      </w:r>
      <w:r w:rsidR="00501715">
        <w:rPr>
          <w:b w:val="0"/>
        </w:rPr>
        <w:t>It is proposed:</w:t>
      </w:r>
    </w:p>
    <w:p w14:paraId="369E630C" w14:textId="4EC6BB0A" w:rsidR="00501715" w:rsidRDefault="00501715" w:rsidP="00501715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3-1</w:t>
      </w:r>
      <w:r w:rsidRPr="005646BA">
        <w:rPr>
          <w:b/>
          <w:lang w:val="en-US" w:eastAsia="zh-CN"/>
        </w:rPr>
        <w:t xml:space="preserve">: </w:t>
      </w:r>
      <w:r w:rsidRPr="00501715">
        <w:rPr>
          <w:b/>
          <w:lang w:val="en-US" w:eastAsia="zh-CN"/>
        </w:rPr>
        <w:t xml:space="preserve">Support </w:t>
      </w:r>
      <w:proofErr w:type="spellStart"/>
      <w:r w:rsidRPr="00501715">
        <w:rPr>
          <w:b/>
          <w:lang w:val="en-US" w:eastAsia="zh-CN"/>
        </w:rPr>
        <w:t>Xn</w:t>
      </w:r>
      <w:proofErr w:type="spellEnd"/>
      <w:r w:rsidRPr="00501715">
        <w:rPr>
          <w:b/>
          <w:lang w:val="en-US" w:eastAsia="zh-CN"/>
        </w:rPr>
        <w:t xml:space="preserve"> interface between WAB-</w:t>
      </w:r>
      <w:proofErr w:type="spellStart"/>
      <w:r w:rsidRPr="00501715">
        <w:rPr>
          <w:b/>
          <w:lang w:val="en-US" w:eastAsia="zh-CN"/>
        </w:rPr>
        <w:t>gNB</w:t>
      </w:r>
      <w:proofErr w:type="spellEnd"/>
      <w:r w:rsidRPr="00501715">
        <w:rPr>
          <w:b/>
          <w:lang w:val="en-US" w:eastAsia="zh-CN"/>
        </w:rPr>
        <w:t xml:space="preserve"> and </w:t>
      </w:r>
      <w:proofErr w:type="spellStart"/>
      <w:r w:rsidRPr="00501715">
        <w:rPr>
          <w:b/>
          <w:lang w:val="en-US" w:eastAsia="zh-CN"/>
        </w:rPr>
        <w:t>neighbouring</w:t>
      </w:r>
      <w:proofErr w:type="spellEnd"/>
      <w:r w:rsidRPr="00501715">
        <w:rPr>
          <w:b/>
          <w:lang w:val="en-US" w:eastAsia="zh-CN"/>
        </w:rPr>
        <w:t xml:space="preserve"> fixed </w:t>
      </w:r>
      <w:proofErr w:type="spellStart"/>
      <w:r w:rsidRPr="00501715">
        <w:rPr>
          <w:b/>
          <w:lang w:val="en-US" w:eastAsia="zh-CN"/>
        </w:rPr>
        <w:t>gNB</w:t>
      </w:r>
      <w:proofErr w:type="spellEnd"/>
      <w:r w:rsidRPr="00501715">
        <w:rPr>
          <w:b/>
          <w:lang w:val="en-US" w:eastAsia="zh-CN"/>
        </w:rPr>
        <w:t>.</w:t>
      </w:r>
    </w:p>
    <w:p w14:paraId="31B31CB0" w14:textId="02DC9C6F" w:rsidR="00501715" w:rsidRDefault="00501715" w:rsidP="00501715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3-2</w:t>
      </w:r>
      <w:r w:rsidRPr="005646BA">
        <w:rPr>
          <w:b/>
          <w:lang w:val="en-US" w:eastAsia="zh-CN"/>
        </w:rPr>
        <w:t xml:space="preserve">: </w:t>
      </w:r>
      <w:r w:rsidRPr="00501715">
        <w:rPr>
          <w:b/>
          <w:lang w:val="en-US" w:eastAsia="zh-CN"/>
        </w:rPr>
        <w:t xml:space="preserve">No need to support </w:t>
      </w:r>
      <w:proofErr w:type="spellStart"/>
      <w:r w:rsidRPr="00501715">
        <w:rPr>
          <w:b/>
          <w:lang w:val="en-US" w:eastAsia="zh-CN"/>
        </w:rPr>
        <w:t>Xn</w:t>
      </w:r>
      <w:proofErr w:type="spellEnd"/>
      <w:r w:rsidRPr="00501715">
        <w:rPr>
          <w:b/>
          <w:lang w:val="en-US" w:eastAsia="zh-CN"/>
        </w:rPr>
        <w:t xml:space="preserve"> interface between two WAB-</w:t>
      </w:r>
      <w:proofErr w:type="spellStart"/>
      <w:r w:rsidRPr="00501715">
        <w:rPr>
          <w:b/>
          <w:lang w:val="en-US" w:eastAsia="zh-CN"/>
        </w:rPr>
        <w:t>gNBs</w:t>
      </w:r>
      <w:proofErr w:type="spellEnd"/>
      <w:r w:rsidRPr="00501715">
        <w:rPr>
          <w:b/>
          <w:lang w:val="en-US" w:eastAsia="zh-CN"/>
        </w:rPr>
        <w:t>.</w:t>
      </w:r>
    </w:p>
    <w:p w14:paraId="7739D4DA" w14:textId="111A2FB6" w:rsidR="00AD34DE" w:rsidRDefault="00CD3D5B" w:rsidP="0063540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As illustrated in the previous section, the WAB-</w:t>
      </w:r>
      <w:proofErr w:type="spellStart"/>
      <w:r>
        <w:rPr>
          <w:b w:val="0"/>
        </w:rPr>
        <w:t>gNB’s</w:t>
      </w:r>
      <w:proofErr w:type="spellEnd"/>
      <w:r>
        <w:rPr>
          <w:b w:val="0"/>
        </w:rPr>
        <w:t xml:space="preserve"> traffic can be carried </w:t>
      </w:r>
      <w:r w:rsidR="00B77D88">
        <w:rPr>
          <w:b w:val="0"/>
        </w:rPr>
        <w:t>over</w:t>
      </w:r>
      <w:r>
        <w:rPr>
          <w:b w:val="0"/>
        </w:rPr>
        <w:t xml:space="preserve"> the WAB-MT’s PDU session. For the </w:t>
      </w:r>
      <w:proofErr w:type="spellStart"/>
      <w:r>
        <w:rPr>
          <w:b w:val="0"/>
        </w:rPr>
        <w:t>Xn</w:t>
      </w:r>
      <w:proofErr w:type="spellEnd"/>
      <w:r>
        <w:rPr>
          <w:b w:val="0"/>
        </w:rPr>
        <w:t xml:space="preserve"> traffic, </w:t>
      </w:r>
      <w:r w:rsidR="00501715">
        <w:rPr>
          <w:b w:val="0"/>
        </w:rPr>
        <w:t xml:space="preserve">transmitting it forth to the </w:t>
      </w:r>
      <w:r w:rsidR="00145DD9">
        <w:rPr>
          <w:b w:val="0"/>
        </w:rPr>
        <w:t xml:space="preserve">WAB-MT’s </w:t>
      </w:r>
      <w:r w:rsidR="00501715">
        <w:rPr>
          <w:b w:val="0"/>
        </w:rPr>
        <w:t>core network and ba</w:t>
      </w:r>
      <w:r w:rsidR="00AD34DE">
        <w:rPr>
          <w:b w:val="0"/>
        </w:rPr>
        <w:t>ck to RAN again is workable</w:t>
      </w:r>
      <w:r w:rsidR="00617A32">
        <w:rPr>
          <w:rFonts w:hint="eastAsia"/>
          <w:b w:val="0"/>
          <w:lang w:eastAsia="zh-CN"/>
        </w:rPr>
        <w:t>.</w:t>
      </w:r>
      <w:r w:rsidR="00617A32">
        <w:rPr>
          <w:b w:val="0"/>
          <w:lang w:eastAsia="zh-CN"/>
        </w:rPr>
        <w:t xml:space="preserve"> This is </w:t>
      </w:r>
      <w:r w:rsidR="008A5093">
        <w:rPr>
          <w:b w:val="0"/>
          <w:lang w:eastAsia="zh-CN"/>
        </w:rPr>
        <w:t>similar to the way for backhauling the NG interface of WAB-</w:t>
      </w:r>
      <w:proofErr w:type="spellStart"/>
      <w:r w:rsidR="008A5093">
        <w:rPr>
          <w:b w:val="0"/>
          <w:lang w:eastAsia="zh-CN"/>
        </w:rPr>
        <w:t>gNB</w:t>
      </w:r>
      <w:proofErr w:type="spellEnd"/>
      <w:r w:rsidR="000F0DF4">
        <w:rPr>
          <w:b w:val="0"/>
          <w:lang w:eastAsia="zh-CN"/>
        </w:rPr>
        <w:t>.</w:t>
      </w:r>
      <w:r w:rsidR="00AD34DE">
        <w:rPr>
          <w:b w:val="0"/>
        </w:rPr>
        <w:t xml:space="preserve"> </w:t>
      </w:r>
      <w:r w:rsidR="000F0DF4">
        <w:rPr>
          <w:b w:val="0"/>
        </w:rPr>
        <w:t>W</w:t>
      </w:r>
      <w:r w:rsidR="00AD34DE">
        <w:rPr>
          <w:b w:val="0"/>
        </w:rPr>
        <w:t xml:space="preserve">e give the </w:t>
      </w:r>
      <w:proofErr w:type="spellStart"/>
      <w:r w:rsidR="00AD34DE">
        <w:rPr>
          <w:b w:val="0"/>
        </w:rPr>
        <w:t>Xn</w:t>
      </w:r>
      <w:proofErr w:type="spellEnd"/>
      <w:r w:rsidR="00AD34DE">
        <w:rPr>
          <w:b w:val="0"/>
        </w:rPr>
        <w:t xml:space="preserve"> protocol stack over the MT’s PDU session</w:t>
      </w:r>
      <w:r w:rsidR="00CB17D8">
        <w:rPr>
          <w:b w:val="0"/>
        </w:rPr>
        <w:t xml:space="preserve"> in Figure 4 and Figure 5</w:t>
      </w:r>
      <w:r w:rsidR="00AD34DE">
        <w:rPr>
          <w:b w:val="0"/>
        </w:rPr>
        <w:t xml:space="preserve">. </w:t>
      </w:r>
    </w:p>
    <w:p w14:paraId="6870EAF7" w14:textId="60C05321" w:rsidR="00AD34DE" w:rsidRDefault="00AD34DE" w:rsidP="00AD34DE">
      <w:pPr>
        <w:pStyle w:val="Proposal"/>
        <w:numPr>
          <w:ilvl w:val="0"/>
          <w:numId w:val="0"/>
        </w:numPr>
        <w:jc w:val="center"/>
        <w:rPr>
          <w:b w:val="0"/>
        </w:rPr>
      </w:pPr>
    </w:p>
    <w:p w14:paraId="53A93EB8" w14:textId="003418A6" w:rsidR="000F0DF4" w:rsidRDefault="000F0DF4" w:rsidP="00AD34DE">
      <w:pPr>
        <w:pStyle w:val="Proposal"/>
        <w:numPr>
          <w:ilvl w:val="0"/>
          <w:numId w:val="0"/>
        </w:numPr>
        <w:jc w:val="center"/>
        <w:rPr>
          <w:b w:val="0"/>
        </w:rPr>
      </w:pPr>
      <w:r>
        <w:rPr>
          <w:b w:val="0"/>
        </w:rPr>
        <w:object w:dxaOrig="16652" w:dyaOrig="7214" w14:anchorId="57D63E81">
          <v:shape id="_x0000_i1028" type="#_x0000_t75" style="width:369pt;height:160.2pt" o:ole="">
            <v:imagedata r:id="rId15" o:title=""/>
          </v:shape>
          <o:OLEObject Type="Embed" ProgID="EdrawMax.EdrawDocument.1" ShapeID="_x0000_i1028" DrawAspect="Content" ObjectID="_1774025854" r:id="rId16"/>
        </w:object>
      </w:r>
    </w:p>
    <w:p w14:paraId="46B6579C" w14:textId="6F74D36E" w:rsidR="00AD34DE" w:rsidRDefault="00AD34DE" w:rsidP="00AD34DE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t>Figure 4. WAB</w:t>
      </w:r>
      <w:r w:rsidR="006E4FE0">
        <w:rPr>
          <w:bCs/>
          <w:lang w:val="en-US"/>
        </w:rPr>
        <w:t>-</w:t>
      </w:r>
      <w:proofErr w:type="spellStart"/>
      <w:r w:rsidR="006E4FE0">
        <w:rPr>
          <w:bCs/>
          <w:lang w:val="en-US"/>
        </w:rPr>
        <w:t>gNB’s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 w:eastAsia="zh-CN"/>
        </w:rPr>
        <w:t>Xn</w:t>
      </w:r>
      <w:proofErr w:type="spellEnd"/>
      <w:r>
        <w:rPr>
          <w:bCs/>
          <w:lang w:val="en-US" w:eastAsia="zh-CN"/>
        </w:rPr>
        <w:t>-C</w:t>
      </w:r>
      <w:r>
        <w:rPr>
          <w:bCs/>
          <w:lang w:val="en-US"/>
        </w:rPr>
        <w:t xml:space="preserve"> protocol stack</w:t>
      </w:r>
    </w:p>
    <w:p w14:paraId="37E77D15" w14:textId="4DD5B703" w:rsidR="00AD34DE" w:rsidRDefault="00AD34DE" w:rsidP="00965438">
      <w:pPr>
        <w:pStyle w:val="Proposal"/>
        <w:numPr>
          <w:ilvl w:val="0"/>
          <w:numId w:val="0"/>
        </w:numPr>
        <w:jc w:val="center"/>
        <w:rPr>
          <w:b w:val="0"/>
          <w:lang w:val="en-US"/>
        </w:rPr>
      </w:pPr>
    </w:p>
    <w:p w14:paraId="2E70E984" w14:textId="14199CB6" w:rsidR="000F0DF4" w:rsidRPr="00AD34DE" w:rsidRDefault="000F0DF4" w:rsidP="00965438">
      <w:pPr>
        <w:pStyle w:val="Proposal"/>
        <w:numPr>
          <w:ilvl w:val="0"/>
          <w:numId w:val="0"/>
        </w:numPr>
        <w:jc w:val="center"/>
        <w:rPr>
          <w:b w:val="0"/>
          <w:lang w:val="en-US"/>
        </w:rPr>
      </w:pPr>
      <w:r>
        <w:rPr>
          <w:b w:val="0"/>
          <w:lang w:val="en-US"/>
        </w:rPr>
        <w:object w:dxaOrig="16483" w:dyaOrig="7214" w14:anchorId="28AA276A">
          <v:shape id="_x0000_i1029" type="#_x0000_t75" style="width:395.4pt;height:173.4pt" o:ole="">
            <v:imagedata r:id="rId17" o:title=""/>
          </v:shape>
          <o:OLEObject Type="Embed" ProgID="EdrawMax.EdrawDocument.1" ShapeID="_x0000_i1029" DrawAspect="Content" ObjectID="_1774025855" r:id="rId18"/>
        </w:object>
      </w:r>
    </w:p>
    <w:p w14:paraId="6589E5E8" w14:textId="10311A78" w:rsidR="00AD34DE" w:rsidRDefault="00AD34DE" w:rsidP="00AD34DE">
      <w:pPr>
        <w:spacing w:before="100" w:beforeAutospacing="1" w:after="100" w:afterAutospacing="1"/>
        <w:jc w:val="center"/>
        <w:rPr>
          <w:bCs/>
          <w:lang w:val="en-US"/>
        </w:rPr>
      </w:pPr>
      <w:r>
        <w:rPr>
          <w:bCs/>
          <w:lang w:val="en-US"/>
        </w:rPr>
        <w:t>Figure 5. WAB</w:t>
      </w:r>
      <w:r w:rsidR="006E4FE0">
        <w:rPr>
          <w:bCs/>
          <w:lang w:val="en-US"/>
        </w:rPr>
        <w:t>-</w:t>
      </w:r>
      <w:proofErr w:type="spellStart"/>
      <w:r w:rsidR="006E4FE0">
        <w:rPr>
          <w:bCs/>
          <w:lang w:val="en-US"/>
        </w:rPr>
        <w:t>gNB’s</w:t>
      </w:r>
      <w:proofErr w:type="spellEnd"/>
      <w:r>
        <w:rPr>
          <w:bCs/>
          <w:lang w:val="en-US"/>
        </w:rPr>
        <w:t xml:space="preserve"> </w:t>
      </w:r>
      <w:proofErr w:type="spellStart"/>
      <w:r>
        <w:rPr>
          <w:bCs/>
          <w:lang w:val="en-US" w:eastAsia="zh-CN"/>
        </w:rPr>
        <w:t>Xn</w:t>
      </w:r>
      <w:proofErr w:type="spellEnd"/>
      <w:r>
        <w:rPr>
          <w:bCs/>
          <w:lang w:val="en-US" w:eastAsia="zh-CN"/>
        </w:rPr>
        <w:t>-U</w:t>
      </w:r>
      <w:r>
        <w:rPr>
          <w:bCs/>
          <w:lang w:val="en-US"/>
        </w:rPr>
        <w:t xml:space="preserve"> protocol stack</w:t>
      </w:r>
    </w:p>
    <w:p w14:paraId="5C4BDDD4" w14:textId="0872D035" w:rsidR="00AD34DE" w:rsidRPr="00AD34DE" w:rsidRDefault="008A5093" w:rsidP="00635409">
      <w:pPr>
        <w:pStyle w:val="Proposal"/>
        <w:numPr>
          <w:ilvl w:val="0"/>
          <w:numId w:val="0"/>
        </w:numPr>
        <w:rPr>
          <w:b w:val="0"/>
          <w:lang w:val="en-US"/>
        </w:rPr>
      </w:pPr>
      <w:r>
        <w:rPr>
          <w:b w:val="0"/>
        </w:rPr>
        <w:t xml:space="preserve">However, </w:t>
      </w:r>
      <w:r w:rsidR="004A74F9">
        <w:rPr>
          <w:b w:val="0"/>
        </w:rPr>
        <w:t xml:space="preserve">using the WAB-MT’s PDU session to carry the </w:t>
      </w:r>
      <w:proofErr w:type="spellStart"/>
      <w:r w:rsidR="004A74F9">
        <w:rPr>
          <w:b w:val="0"/>
        </w:rPr>
        <w:t>Xn</w:t>
      </w:r>
      <w:proofErr w:type="spellEnd"/>
      <w:r w:rsidR="004A74F9">
        <w:rPr>
          <w:b w:val="0"/>
        </w:rPr>
        <w:t xml:space="preserve"> interface will cause roundabout route. For example, if the WAB-</w:t>
      </w:r>
      <w:proofErr w:type="spellStart"/>
      <w:r w:rsidR="004A74F9">
        <w:rPr>
          <w:b w:val="0"/>
        </w:rPr>
        <w:t>gNB</w:t>
      </w:r>
      <w:proofErr w:type="spellEnd"/>
      <w:r w:rsidR="004A74F9">
        <w:rPr>
          <w:b w:val="0"/>
        </w:rPr>
        <w:t xml:space="preserve"> establish </w:t>
      </w:r>
      <w:proofErr w:type="spellStart"/>
      <w:r w:rsidR="004A74F9">
        <w:rPr>
          <w:b w:val="0"/>
        </w:rPr>
        <w:t>Xn</w:t>
      </w:r>
      <w:proofErr w:type="spellEnd"/>
      <w:r w:rsidR="004A74F9">
        <w:rPr>
          <w:b w:val="0"/>
        </w:rPr>
        <w:t xml:space="preserve"> interface towards the </w:t>
      </w:r>
      <w:r w:rsidR="004811F9">
        <w:rPr>
          <w:b w:val="0"/>
        </w:rPr>
        <w:t>WAB-donor</w:t>
      </w:r>
      <w:r w:rsidR="00BB1367">
        <w:rPr>
          <w:b w:val="0"/>
        </w:rPr>
        <w:t xml:space="preserve">, the </w:t>
      </w:r>
      <w:proofErr w:type="spellStart"/>
      <w:r w:rsidR="00BB1367">
        <w:rPr>
          <w:b w:val="0"/>
        </w:rPr>
        <w:t>Xn</w:t>
      </w:r>
      <w:proofErr w:type="spellEnd"/>
      <w:r w:rsidR="00BB1367">
        <w:rPr>
          <w:b w:val="0"/>
        </w:rPr>
        <w:t xml:space="preserve"> messages needs to be forwarded to the UPF of WAB-MT via the </w:t>
      </w:r>
      <w:r w:rsidR="004811F9">
        <w:rPr>
          <w:b w:val="0"/>
        </w:rPr>
        <w:t>WAB-donor</w:t>
      </w:r>
      <w:r w:rsidR="00BB1367">
        <w:rPr>
          <w:b w:val="0"/>
        </w:rPr>
        <w:t xml:space="preserve"> and then back to the </w:t>
      </w:r>
      <w:r w:rsidR="004811F9">
        <w:rPr>
          <w:b w:val="0"/>
        </w:rPr>
        <w:t>WAB-donor</w:t>
      </w:r>
      <w:r w:rsidR="00BB1367">
        <w:rPr>
          <w:b w:val="0"/>
        </w:rPr>
        <w:t>, although the WAB node connect</w:t>
      </w:r>
      <w:r w:rsidR="000F0DF4">
        <w:rPr>
          <w:b w:val="0"/>
        </w:rPr>
        <w:t>s</w:t>
      </w:r>
      <w:r w:rsidR="00BB1367">
        <w:rPr>
          <w:b w:val="0"/>
        </w:rPr>
        <w:t xml:space="preserve"> to the </w:t>
      </w:r>
      <w:r w:rsidR="004811F9">
        <w:rPr>
          <w:b w:val="0"/>
        </w:rPr>
        <w:t>WAB-donor</w:t>
      </w:r>
      <w:r w:rsidR="00BB1367">
        <w:rPr>
          <w:b w:val="0"/>
        </w:rPr>
        <w:t xml:space="preserve"> directly. And such roundabout route will </w:t>
      </w:r>
      <w:r w:rsidR="005A59E5">
        <w:rPr>
          <w:b w:val="0"/>
        </w:rPr>
        <w:t xml:space="preserve">impact the </w:t>
      </w:r>
      <w:r w:rsidR="004C2BD2">
        <w:rPr>
          <w:b w:val="0"/>
        </w:rPr>
        <w:t xml:space="preserve">advantage for </w:t>
      </w:r>
      <w:proofErr w:type="spellStart"/>
      <w:r w:rsidR="004C2BD2">
        <w:rPr>
          <w:b w:val="0"/>
        </w:rPr>
        <w:t>Xn</w:t>
      </w:r>
      <w:proofErr w:type="spellEnd"/>
      <w:r w:rsidR="004C2BD2">
        <w:rPr>
          <w:b w:val="0"/>
        </w:rPr>
        <w:t xml:space="preserve"> based handover, since the delay for </w:t>
      </w:r>
      <w:proofErr w:type="spellStart"/>
      <w:r w:rsidR="004C2BD2">
        <w:rPr>
          <w:b w:val="0"/>
        </w:rPr>
        <w:t>Xn</w:t>
      </w:r>
      <w:proofErr w:type="spellEnd"/>
      <w:r w:rsidR="004C2BD2">
        <w:rPr>
          <w:b w:val="0"/>
        </w:rPr>
        <w:t xml:space="preserve"> interface will be increased. </w:t>
      </w:r>
      <w:r w:rsidR="00BB1367">
        <w:rPr>
          <w:b w:val="0"/>
        </w:rPr>
        <w:t>So, we would like to suggest RAN3 also consider some enhancements</w:t>
      </w:r>
      <w:r w:rsidR="004C2BD2" w:rsidRPr="004C2BD2">
        <w:rPr>
          <w:b w:val="0"/>
        </w:rPr>
        <w:t xml:space="preserve"> </w:t>
      </w:r>
      <w:r w:rsidR="004C2BD2">
        <w:rPr>
          <w:b w:val="0"/>
        </w:rPr>
        <w:t>for the WAB-</w:t>
      </w:r>
      <w:proofErr w:type="spellStart"/>
      <w:r w:rsidR="004C2BD2">
        <w:rPr>
          <w:b w:val="0"/>
        </w:rPr>
        <w:t>gNB’s</w:t>
      </w:r>
      <w:proofErr w:type="spellEnd"/>
      <w:r w:rsidR="004C2BD2">
        <w:rPr>
          <w:b w:val="0"/>
        </w:rPr>
        <w:t xml:space="preserve"> </w:t>
      </w:r>
      <w:proofErr w:type="spellStart"/>
      <w:r w:rsidR="004C2BD2">
        <w:rPr>
          <w:b w:val="0"/>
        </w:rPr>
        <w:t>Xn</w:t>
      </w:r>
      <w:proofErr w:type="spellEnd"/>
      <w:r w:rsidR="004C2BD2">
        <w:rPr>
          <w:b w:val="0"/>
        </w:rPr>
        <w:t xml:space="preserve"> interface support.</w:t>
      </w:r>
      <w:r w:rsidR="004A74F9">
        <w:rPr>
          <w:b w:val="0"/>
        </w:rPr>
        <w:t xml:space="preserve"> </w:t>
      </w:r>
    </w:p>
    <w:p w14:paraId="6ED1696B" w14:textId="00A7940E" w:rsidR="00CD3D5B" w:rsidRDefault="00FE7A26" w:rsidP="0063540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>It is proposed:</w:t>
      </w:r>
    </w:p>
    <w:p w14:paraId="56BA21D4" w14:textId="5124C961" w:rsidR="00FE7A26" w:rsidRDefault="00FE7A26" w:rsidP="00FE7A26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 w:rsidR="00AD34DE">
        <w:rPr>
          <w:b/>
          <w:lang w:val="en-US" w:eastAsia="zh-CN"/>
        </w:rPr>
        <w:t>-1</w:t>
      </w:r>
      <w:r w:rsidRPr="005646BA">
        <w:rPr>
          <w:b/>
          <w:lang w:val="en-US" w:eastAsia="zh-CN"/>
        </w:rPr>
        <w:t xml:space="preserve">: </w:t>
      </w:r>
      <w:r w:rsidR="004C2BD2">
        <w:rPr>
          <w:b/>
          <w:lang w:val="en-US" w:eastAsia="zh-CN"/>
        </w:rPr>
        <w:t>WAB-</w:t>
      </w:r>
      <w:proofErr w:type="spellStart"/>
      <w:r w:rsidR="004C2BD2">
        <w:rPr>
          <w:b/>
          <w:lang w:val="en-US" w:eastAsia="zh-CN"/>
        </w:rPr>
        <w:t>gNB’s</w:t>
      </w:r>
      <w:proofErr w:type="spellEnd"/>
      <w:r w:rsidR="004C2BD2">
        <w:rPr>
          <w:b/>
          <w:lang w:val="en-US" w:eastAsia="zh-CN"/>
        </w:rPr>
        <w:t xml:space="preserve"> </w:t>
      </w:r>
      <w:proofErr w:type="spellStart"/>
      <w:r w:rsidRPr="00FE7A26">
        <w:rPr>
          <w:b/>
          <w:lang w:val="en-US" w:eastAsia="zh-CN"/>
        </w:rPr>
        <w:t>Xn</w:t>
      </w:r>
      <w:proofErr w:type="spellEnd"/>
      <w:r w:rsidRPr="00FE7A26">
        <w:rPr>
          <w:b/>
          <w:lang w:val="en-US" w:eastAsia="zh-CN"/>
        </w:rPr>
        <w:t xml:space="preserve"> interface can be transferred over </w:t>
      </w:r>
      <w:r w:rsidR="004C2BD2">
        <w:rPr>
          <w:b/>
          <w:lang w:val="en-US" w:eastAsia="zh-CN"/>
        </w:rPr>
        <w:t>the WAB-</w:t>
      </w:r>
      <w:r w:rsidRPr="00FE7A26">
        <w:rPr>
          <w:b/>
          <w:lang w:val="en-US" w:eastAsia="zh-CN"/>
        </w:rPr>
        <w:t>MT’s PDU session. RAN3 to discuss whether other enhancement is needed.</w:t>
      </w:r>
    </w:p>
    <w:p w14:paraId="57C72BFB" w14:textId="1A78DBCB" w:rsidR="00AD34DE" w:rsidRDefault="00AD34DE" w:rsidP="00FE7A26">
      <w:pPr>
        <w:spacing w:before="100" w:beforeAutospacing="1" w:after="100" w:afterAutospacing="1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4-2: RAN3 </w:t>
      </w:r>
      <w:proofErr w:type="spellStart"/>
      <w:r>
        <w:rPr>
          <w:b/>
          <w:lang w:val="en-US" w:eastAsia="zh-CN"/>
        </w:rPr>
        <w:t>to</w:t>
      </w:r>
      <w:r w:rsidR="006E4FE0">
        <w:rPr>
          <w:b/>
          <w:lang w:val="en-US" w:eastAsia="zh-CN"/>
        </w:rPr>
        <w:t>use</w:t>
      </w:r>
      <w:proofErr w:type="spellEnd"/>
      <w:r>
        <w:rPr>
          <w:b/>
          <w:lang w:val="en-US" w:eastAsia="zh-CN"/>
        </w:rPr>
        <w:t xml:space="preserve"> the </w:t>
      </w:r>
      <w:proofErr w:type="spellStart"/>
      <w:r>
        <w:rPr>
          <w:b/>
          <w:lang w:val="en-US" w:eastAsia="zh-CN"/>
        </w:rPr>
        <w:t>Xn</w:t>
      </w:r>
      <w:proofErr w:type="spellEnd"/>
      <w:r>
        <w:rPr>
          <w:b/>
          <w:lang w:val="en-US" w:eastAsia="zh-CN"/>
        </w:rPr>
        <w:t xml:space="preserve"> protocol stacks in Figure 4 and Figure 5 </w:t>
      </w:r>
      <w:r w:rsidR="006E4FE0">
        <w:rPr>
          <w:b/>
          <w:lang w:val="en-US" w:eastAsia="zh-CN"/>
        </w:rPr>
        <w:t xml:space="preserve">as baseline for </w:t>
      </w:r>
      <w:proofErr w:type="spellStart"/>
      <w:r w:rsidR="006E4FE0">
        <w:rPr>
          <w:b/>
          <w:lang w:val="en-US" w:eastAsia="zh-CN"/>
        </w:rPr>
        <w:t>Xn</w:t>
      </w:r>
      <w:proofErr w:type="spellEnd"/>
      <w:r w:rsidR="006E4FE0">
        <w:rPr>
          <w:b/>
          <w:lang w:val="en-US" w:eastAsia="zh-CN"/>
        </w:rPr>
        <w:t xml:space="preserve"> support</w:t>
      </w:r>
      <w:r w:rsidRPr="005646BA">
        <w:rPr>
          <w:b/>
          <w:lang w:val="en-US" w:eastAsia="zh-CN"/>
        </w:rPr>
        <w:t>.</w:t>
      </w:r>
    </w:p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6C88CBDF" w:rsidR="005C0A63" w:rsidRDefault="006F4D9C" w:rsidP="005C0A63">
      <w:r>
        <w:t>In this contribution we discuss</w:t>
      </w:r>
      <w:r w:rsidR="00635409">
        <w:t xml:space="preserve"> </w:t>
      </w:r>
      <w:r w:rsidRPr="00F25CC4">
        <w:t xml:space="preserve">the WAB scenario, give the WAB architecture and protocol design, and analyse whether and how </w:t>
      </w:r>
      <w:proofErr w:type="spellStart"/>
      <w:r w:rsidRPr="00F25CC4">
        <w:t>Xn</w:t>
      </w:r>
      <w:proofErr w:type="spellEnd"/>
      <w:r w:rsidRPr="00F25CC4">
        <w:t xml:space="preserve"> interface will be established for the WAB-</w:t>
      </w:r>
      <w:proofErr w:type="spellStart"/>
      <w:r w:rsidRPr="00F25CC4">
        <w:t>gNB</w:t>
      </w:r>
      <w:proofErr w:type="spellEnd"/>
      <w:r>
        <w:t>.</w:t>
      </w:r>
    </w:p>
    <w:p w14:paraId="5FBE27F0" w14:textId="77777777" w:rsidR="000F0DF4" w:rsidRDefault="000F0DF4" w:rsidP="000F0DF4">
      <w:pPr>
        <w:pStyle w:val="Proposal"/>
        <w:numPr>
          <w:ilvl w:val="0"/>
          <w:numId w:val="0"/>
        </w:numPr>
        <w:rPr>
          <w:b w:val="0"/>
        </w:rPr>
      </w:pPr>
      <w:r w:rsidRPr="00146694">
        <w:rPr>
          <w:bCs/>
        </w:rPr>
        <w:t xml:space="preserve">Proposal </w:t>
      </w:r>
      <w:r>
        <w:rPr>
          <w:bCs/>
        </w:rPr>
        <w:t>1-1</w:t>
      </w:r>
      <w:r w:rsidRPr="00146694">
        <w:rPr>
          <w:bCs/>
        </w:rPr>
        <w:t xml:space="preserve">: </w:t>
      </w:r>
      <w:r w:rsidRPr="001F6A4C">
        <w:rPr>
          <w:bCs/>
        </w:rPr>
        <w:t>The R19 WAB only supports single hop, which means a WAB</w:t>
      </w:r>
      <w:r>
        <w:rPr>
          <w:bCs/>
        </w:rPr>
        <w:t>-node does not allow any descendant</w:t>
      </w:r>
      <w:r w:rsidRPr="001F6A4C">
        <w:rPr>
          <w:bCs/>
        </w:rPr>
        <w:t xml:space="preserve"> WAB-node to access it.</w:t>
      </w:r>
    </w:p>
    <w:p w14:paraId="1D0F1701" w14:textId="38C0B16D" w:rsidR="000F0DF4" w:rsidRDefault="000F0DF4" w:rsidP="000F0DF4">
      <w:pPr>
        <w:spacing w:before="100" w:beforeAutospacing="1" w:after="100" w:afterAutospacing="1"/>
        <w:rPr>
          <w:b/>
          <w:bCs/>
        </w:rPr>
      </w:pPr>
      <w:r w:rsidRPr="00146694">
        <w:rPr>
          <w:b/>
          <w:bCs/>
        </w:rPr>
        <w:t xml:space="preserve">Proposal </w:t>
      </w:r>
      <w:r>
        <w:rPr>
          <w:b/>
          <w:bCs/>
        </w:rPr>
        <w:t>1-</w:t>
      </w:r>
      <w:r w:rsidRPr="00146694">
        <w:rPr>
          <w:b/>
          <w:bCs/>
        </w:rPr>
        <w:t xml:space="preserve">2: </w:t>
      </w:r>
      <w:r w:rsidRPr="009120CA">
        <w:rPr>
          <w:b/>
          <w:bCs/>
        </w:rPr>
        <w:t>WAB only focus on the intra-PLMN scenario, i.e., the WAB-</w:t>
      </w:r>
      <w:proofErr w:type="spellStart"/>
      <w:r w:rsidRPr="009120CA">
        <w:rPr>
          <w:b/>
          <w:bCs/>
        </w:rPr>
        <w:t>gNB</w:t>
      </w:r>
      <w:proofErr w:type="spellEnd"/>
      <w:r w:rsidRPr="009120CA">
        <w:rPr>
          <w:b/>
          <w:bCs/>
        </w:rPr>
        <w:t xml:space="preserve"> </w:t>
      </w:r>
      <w:r>
        <w:rPr>
          <w:b/>
          <w:bCs/>
        </w:rPr>
        <w:t xml:space="preserve">and </w:t>
      </w:r>
      <w:r w:rsidR="00176EF9">
        <w:rPr>
          <w:b/>
          <w:bCs/>
        </w:rPr>
        <w:t>the WAB-MT belong</w:t>
      </w:r>
      <w:r>
        <w:rPr>
          <w:b/>
          <w:bCs/>
        </w:rPr>
        <w:t xml:space="preserve"> to the same PLMN</w:t>
      </w:r>
      <w:r w:rsidRPr="00146694">
        <w:rPr>
          <w:b/>
          <w:bCs/>
        </w:rPr>
        <w:t>.</w:t>
      </w:r>
    </w:p>
    <w:p w14:paraId="1A365464" w14:textId="315046FD" w:rsidR="00C2665A" w:rsidRDefault="00C2665A" w:rsidP="000F0DF4">
      <w:pPr>
        <w:spacing w:before="100" w:beforeAutospacing="1" w:after="100" w:afterAutospacing="1"/>
        <w:rPr>
          <w:b/>
          <w:lang w:val="en-US" w:eastAsia="zh-CN"/>
        </w:rPr>
      </w:pPr>
      <w:r>
        <w:rPr>
          <w:b/>
          <w:bCs/>
          <w:lang w:eastAsia="zh-CN"/>
        </w:rPr>
        <w:t>Proposal 1-3: T</w:t>
      </w:r>
      <w:r w:rsidRPr="00C2665A">
        <w:rPr>
          <w:b/>
          <w:bCs/>
          <w:lang w:eastAsia="zh-CN"/>
        </w:rPr>
        <w:t xml:space="preserve">he </w:t>
      </w:r>
      <w:r>
        <w:rPr>
          <w:b/>
          <w:bCs/>
          <w:lang w:eastAsia="zh-CN"/>
        </w:rPr>
        <w:t xml:space="preserve">NTN </w:t>
      </w:r>
      <w:r w:rsidRPr="00C2665A">
        <w:rPr>
          <w:b/>
          <w:bCs/>
          <w:lang w:eastAsia="zh-CN"/>
        </w:rPr>
        <w:t xml:space="preserve">backhaul link should be excluded for </w:t>
      </w:r>
      <w:proofErr w:type="spellStart"/>
      <w:r w:rsidRPr="00C2665A">
        <w:rPr>
          <w:b/>
          <w:bCs/>
          <w:lang w:eastAsia="zh-CN"/>
        </w:rPr>
        <w:t>inband</w:t>
      </w:r>
      <w:proofErr w:type="spellEnd"/>
      <w:r w:rsidRPr="00C2665A">
        <w:rPr>
          <w:b/>
          <w:bCs/>
          <w:lang w:eastAsia="zh-CN"/>
        </w:rPr>
        <w:t xml:space="preserve"> WAB-node</w:t>
      </w:r>
      <w:r>
        <w:rPr>
          <w:b/>
          <w:bCs/>
          <w:lang w:eastAsia="zh-CN"/>
        </w:rPr>
        <w:t>.</w:t>
      </w:r>
    </w:p>
    <w:p w14:paraId="66F23BA8" w14:textId="6D36A409" w:rsidR="000F0DF4" w:rsidRDefault="000F0DF4" w:rsidP="000F0DF4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 w:rsidRPr="005646BA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RAN3 to agree </w:t>
      </w:r>
      <w:r w:rsidR="009814CC">
        <w:rPr>
          <w:b/>
          <w:lang w:val="en-US" w:eastAsia="zh-CN"/>
        </w:rPr>
        <w:t>the protocol</w:t>
      </w:r>
      <w:r>
        <w:rPr>
          <w:b/>
          <w:lang w:val="en-US" w:eastAsia="zh-CN"/>
        </w:rPr>
        <w:t xml:space="preserve"> stacks</w:t>
      </w:r>
      <w:r w:rsidRPr="00311267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for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control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plane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and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user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plane</w:t>
      </w:r>
      <w:r>
        <w:rPr>
          <w:b/>
          <w:lang w:val="en-US" w:eastAsia="zh-CN"/>
        </w:rPr>
        <w:t xml:space="preserve"> in Figure 2 and Figure 3</w:t>
      </w:r>
      <w:r w:rsidRPr="005646BA">
        <w:rPr>
          <w:b/>
          <w:lang w:val="en-US" w:eastAsia="zh-CN"/>
        </w:rPr>
        <w:t>.</w:t>
      </w:r>
    </w:p>
    <w:p w14:paraId="75E78201" w14:textId="77777777" w:rsidR="000F0DF4" w:rsidRDefault="000F0DF4" w:rsidP="000F0DF4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3-1</w:t>
      </w:r>
      <w:r w:rsidRPr="005646BA">
        <w:rPr>
          <w:b/>
          <w:lang w:val="en-US" w:eastAsia="zh-CN"/>
        </w:rPr>
        <w:t xml:space="preserve">: </w:t>
      </w:r>
      <w:r w:rsidRPr="00501715">
        <w:rPr>
          <w:b/>
          <w:lang w:val="en-US" w:eastAsia="zh-CN"/>
        </w:rPr>
        <w:t xml:space="preserve">Support </w:t>
      </w:r>
      <w:proofErr w:type="spellStart"/>
      <w:r w:rsidRPr="00501715">
        <w:rPr>
          <w:b/>
          <w:lang w:val="en-US" w:eastAsia="zh-CN"/>
        </w:rPr>
        <w:t>Xn</w:t>
      </w:r>
      <w:proofErr w:type="spellEnd"/>
      <w:r w:rsidRPr="00501715">
        <w:rPr>
          <w:b/>
          <w:lang w:val="en-US" w:eastAsia="zh-CN"/>
        </w:rPr>
        <w:t xml:space="preserve"> interface between WAB</w:t>
      </w:r>
      <w:bookmarkStart w:id="3" w:name="_GoBack"/>
      <w:bookmarkEnd w:id="3"/>
      <w:r w:rsidRPr="00501715">
        <w:rPr>
          <w:b/>
          <w:lang w:val="en-US" w:eastAsia="zh-CN"/>
        </w:rPr>
        <w:t>-</w:t>
      </w:r>
      <w:proofErr w:type="spellStart"/>
      <w:r w:rsidRPr="00501715">
        <w:rPr>
          <w:b/>
          <w:lang w:val="en-US" w:eastAsia="zh-CN"/>
        </w:rPr>
        <w:t>gNB</w:t>
      </w:r>
      <w:proofErr w:type="spellEnd"/>
      <w:r w:rsidRPr="00501715">
        <w:rPr>
          <w:b/>
          <w:lang w:val="en-US" w:eastAsia="zh-CN"/>
        </w:rPr>
        <w:t xml:space="preserve"> and </w:t>
      </w:r>
      <w:proofErr w:type="spellStart"/>
      <w:r w:rsidRPr="00501715">
        <w:rPr>
          <w:b/>
          <w:lang w:val="en-US" w:eastAsia="zh-CN"/>
        </w:rPr>
        <w:t>neighbouring</w:t>
      </w:r>
      <w:proofErr w:type="spellEnd"/>
      <w:r w:rsidRPr="00501715">
        <w:rPr>
          <w:b/>
          <w:lang w:val="en-US" w:eastAsia="zh-CN"/>
        </w:rPr>
        <w:t xml:space="preserve"> fixed </w:t>
      </w:r>
      <w:proofErr w:type="spellStart"/>
      <w:r w:rsidRPr="00501715">
        <w:rPr>
          <w:b/>
          <w:lang w:val="en-US" w:eastAsia="zh-CN"/>
        </w:rPr>
        <w:t>gNB</w:t>
      </w:r>
      <w:proofErr w:type="spellEnd"/>
      <w:r w:rsidRPr="00501715">
        <w:rPr>
          <w:b/>
          <w:lang w:val="en-US" w:eastAsia="zh-CN"/>
        </w:rPr>
        <w:t>.</w:t>
      </w:r>
    </w:p>
    <w:p w14:paraId="4D7368BB" w14:textId="77777777" w:rsidR="000F0DF4" w:rsidRDefault="000F0DF4" w:rsidP="000F0DF4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3-2</w:t>
      </w:r>
      <w:r w:rsidRPr="005646BA">
        <w:rPr>
          <w:b/>
          <w:lang w:val="en-US" w:eastAsia="zh-CN"/>
        </w:rPr>
        <w:t xml:space="preserve">: </w:t>
      </w:r>
      <w:r w:rsidRPr="00501715">
        <w:rPr>
          <w:b/>
          <w:lang w:val="en-US" w:eastAsia="zh-CN"/>
        </w:rPr>
        <w:t xml:space="preserve">No need to support </w:t>
      </w:r>
      <w:proofErr w:type="spellStart"/>
      <w:r w:rsidRPr="00501715">
        <w:rPr>
          <w:b/>
          <w:lang w:val="en-US" w:eastAsia="zh-CN"/>
        </w:rPr>
        <w:t>Xn</w:t>
      </w:r>
      <w:proofErr w:type="spellEnd"/>
      <w:r w:rsidRPr="00501715">
        <w:rPr>
          <w:b/>
          <w:lang w:val="en-US" w:eastAsia="zh-CN"/>
        </w:rPr>
        <w:t xml:space="preserve"> interface between two WAB-</w:t>
      </w:r>
      <w:proofErr w:type="spellStart"/>
      <w:r w:rsidRPr="00501715">
        <w:rPr>
          <w:b/>
          <w:lang w:val="en-US" w:eastAsia="zh-CN"/>
        </w:rPr>
        <w:t>gNBs</w:t>
      </w:r>
      <w:proofErr w:type="spellEnd"/>
      <w:r w:rsidRPr="00501715">
        <w:rPr>
          <w:b/>
          <w:lang w:val="en-US" w:eastAsia="zh-CN"/>
        </w:rPr>
        <w:t>.</w:t>
      </w:r>
    </w:p>
    <w:p w14:paraId="5F85BE40" w14:textId="77777777" w:rsidR="000F0DF4" w:rsidRDefault="000F0DF4" w:rsidP="000F0DF4">
      <w:pPr>
        <w:spacing w:before="100" w:beforeAutospacing="1" w:after="100" w:afterAutospacing="1"/>
        <w:rPr>
          <w:b/>
          <w:lang w:val="en-US" w:eastAsia="zh-CN"/>
        </w:rPr>
      </w:pPr>
      <w:r w:rsidRPr="005646B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4-1</w:t>
      </w:r>
      <w:r w:rsidRPr="005646BA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WAB-</w:t>
      </w:r>
      <w:proofErr w:type="spellStart"/>
      <w:r>
        <w:rPr>
          <w:b/>
          <w:lang w:val="en-US" w:eastAsia="zh-CN"/>
        </w:rPr>
        <w:t>gNB’s</w:t>
      </w:r>
      <w:proofErr w:type="spellEnd"/>
      <w:r>
        <w:rPr>
          <w:b/>
          <w:lang w:val="en-US" w:eastAsia="zh-CN"/>
        </w:rPr>
        <w:t xml:space="preserve"> </w:t>
      </w:r>
      <w:proofErr w:type="spellStart"/>
      <w:r w:rsidRPr="00FE7A26">
        <w:rPr>
          <w:b/>
          <w:lang w:val="en-US" w:eastAsia="zh-CN"/>
        </w:rPr>
        <w:t>Xn</w:t>
      </w:r>
      <w:proofErr w:type="spellEnd"/>
      <w:r w:rsidRPr="00FE7A26">
        <w:rPr>
          <w:b/>
          <w:lang w:val="en-US" w:eastAsia="zh-CN"/>
        </w:rPr>
        <w:t xml:space="preserve"> interface can be transferred over </w:t>
      </w:r>
      <w:r>
        <w:rPr>
          <w:b/>
          <w:lang w:val="en-US" w:eastAsia="zh-CN"/>
        </w:rPr>
        <w:t>the WAB-</w:t>
      </w:r>
      <w:r w:rsidRPr="00FE7A26">
        <w:rPr>
          <w:b/>
          <w:lang w:val="en-US" w:eastAsia="zh-CN"/>
        </w:rPr>
        <w:t>MT’s PDU session. RAN3 to discuss whether other enhancement is needed.</w:t>
      </w:r>
    </w:p>
    <w:p w14:paraId="28E081CE" w14:textId="2CEC9DB8" w:rsidR="000F0DF4" w:rsidRDefault="000F0DF4" w:rsidP="000F0DF4">
      <w:pPr>
        <w:spacing w:before="100" w:beforeAutospacing="1" w:after="100" w:afterAutospacing="1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4-2: RAN3 </w:t>
      </w:r>
      <w:proofErr w:type="spellStart"/>
      <w:r>
        <w:rPr>
          <w:b/>
          <w:lang w:val="en-US" w:eastAsia="zh-CN"/>
        </w:rPr>
        <w:t>touse</w:t>
      </w:r>
      <w:proofErr w:type="spellEnd"/>
      <w:r>
        <w:rPr>
          <w:b/>
          <w:lang w:val="en-US" w:eastAsia="zh-CN"/>
        </w:rPr>
        <w:t xml:space="preserve"> the </w:t>
      </w:r>
      <w:proofErr w:type="spellStart"/>
      <w:r>
        <w:rPr>
          <w:b/>
          <w:lang w:val="en-US" w:eastAsia="zh-CN"/>
        </w:rPr>
        <w:t>Xn</w:t>
      </w:r>
      <w:proofErr w:type="spellEnd"/>
      <w:r>
        <w:rPr>
          <w:b/>
          <w:lang w:val="en-US" w:eastAsia="zh-CN"/>
        </w:rPr>
        <w:t xml:space="preserve"> protocol stacks in Figure 4 and Figure 5 as baseline for </w:t>
      </w:r>
      <w:proofErr w:type="spellStart"/>
      <w:r>
        <w:rPr>
          <w:b/>
          <w:lang w:val="en-US" w:eastAsia="zh-CN"/>
        </w:rPr>
        <w:t>Xn</w:t>
      </w:r>
      <w:proofErr w:type="spellEnd"/>
      <w:r>
        <w:rPr>
          <w:b/>
          <w:lang w:val="en-US" w:eastAsia="zh-CN"/>
        </w:rPr>
        <w:t xml:space="preserve"> support</w:t>
      </w:r>
      <w:r w:rsidRPr="005646BA">
        <w:rPr>
          <w:b/>
          <w:lang w:val="en-US" w:eastAsia="zh-CN"/>
        </w:rPr>
        <w:t>.</w:t>
      </w:r>
    </w:p>
    <w:p w14:paraId="1D643E5E" w14:textId="77777777" w:rsidR="00FF61FD" w:rsidRDefault="00FF61FD" w:rsidP="00926F4A">
      <w:pPr>
        <w:spacing w:before="100" w:beforeAutospacing="1" w:after="100" w:afterAutospacing="1"/>
        <w:rPr>
          <w:b/>
          <w:lang w:val="en-US" w:eastAsia="zh-CN"/>
        </w:rPr>
      </w:pPr>
    </w:p>
    <w:p w14:paraId="44F70162" w14:textId="77777777" w:rsidR="00FF61FD" w:rsidRPr="00635409" w:rsidRDefault="00FF61FD" w:rsidP="00FF61FD">
      <w:pPr>
        <w:pStyle w:val="Proposallist"/>
        <w:ind w:left="0" w:firstLine="0"/>
        <w:rPr>
          <w:i/>
          <w:lang w:eastAsia="zh-CN"/>
        </w:rPr>
      </w:pPr>
      <w:r w:rsidRPr="00635409">
        <w:rPr>
          <w:i/>
          <w:lang w:eastAsia="zh-CN"/>
        </w:rPr>
        <w:t>It is also proposed:</w:t>
      </w:r>
    </w:p>
    <w:p w14:paraId="52FCEBAF" w14:textId="0C6B6A39" w:rsidR="00FF61FD" w:rsidRPr="00635409" w:rsidRDefault="00FF61FD" w:rsidP="00FF61FD">
      <w:pPr>
        <w:pStyle w:val="Proposal"/>
        <w:numPr>
          <w:ilvl w:val="0"/>
          <w:numId w:val="17"/>
        </w:numPr>
      </w:pPr>
      <w:r>
        <w:t>RAN3 to agree the TP to the TR</w:t>
      </w:r>
      <w:r w:rsidR="000F0DF4">
        <w:t xml:space="preserve"> 38.799</w:t>
      </w:r>
      <w:r>
        <w:t xml:space="preserve"> </w:t>
      </w:r>
      <w:r w:rsidRPr="00635409">
        <w:t>in the Annex.</w:t>
      </w:r>
    </w:p>
    <w:p w14:paraId="29B94E21" w14:textId="77777777" w:rsidR="00FF61FD" w:rsidRPr="00FF61FD" w:rsidRDefault="00FF61FD" w:rsidP="00926F4A">
      <w:pPr>
        <w:spacing w:before="100" w:beforeAutospacing="1" w:after="100" w:afterAutospacing="1"/>
        <w:rPr>
          <w:b/>
          <w:lang w:eastAsia="zh-CN"/>
        </w:rPr>
      </w:pPr>
    </w:p>
    <w:p w14:paraId="507CC45F" w14:textId="068A528F" w:rsidR="003611CE" w:rsidRDefault="003611CE" w:rsidP="003611CE">
      <w:pPr>
        <w:pStyle w:val="1"/>
      </w:pPr>
      <w:r>
        <w:lastRenderedPageBreak/>
        <w:t>4</w:t>
      </w:r>
      <w:r>
        <w:tab/>
        <w:t>References</w:t>
      </w:r>
    </w:p>
    <w:p w14:paraId="6FC01666" w14:textId="77777777" w:rsidR="00C2665A" w:rsidRDefault="006D2AB6" w:rsidP="00C2665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4" w:name="_Ref125017998"/>
      <w:bookmarkStart w:id="5" w:name="_Ref141351369"/>
      <w:bookmarkStart w:id="6" w:name="_Ref114840279"/>
      <w:r w:rsidRPr="006D2AB6">
        <w:rPr>
          <w:szCs w:val="22"/>
          <w:lang w:val="x-none"/>
        </w:rPr>
        <w:t>RP-240319</w:t>
      </w:r>
      <w:r>
        <w:rPr>
          <w:szCs w:val="22"/>
          <w:lang w:val="x-none"/>
        </w:rPr>
        <w:t xml:space="preserve">, </w:t>
      </w:r>
      <w:r w:rsidRPr="006D2AB6">
        <w:rPr>
          <w:szCs w:val="22"/>
          <w:lang w:val="x-none"/>
        </w:rPr>
        <w:t>Revised SID on Study on additional topological enhancements for NR</w:t>
      </w:r>
      <w:r>
        <w:rPr>
          <w:szCs w:val="22"/>
          <w:lang w:val="x-none"/>
        </w:rPr>
        <w:t xml:space="preserve">, </w:t>
      </w:r>
      <w:r w:rsidRPr="006D2AB6">
        <w:rPr>
          <w:szCs w:val="22"/>
          <w:lang w:val="x-none"/>
        </w:rPr>
        <w:t>NTT DOCOMO, INC., AT&amp;T</w:t>
      </w:r>
      <w:r w:rsidR="003611CE">
        <w:rPr>
          <w:szCs w:val="22"/>
          <w:lang w:val="x-none"/>
        </w:rPr>
        <w:t>.</w:t>
      </w:r>
      <w:bookmarkEnd w:id="4"/>
      <w:bookmarkEnd w:id="5"/>
      <w:bookmarkEnd w:id="6"/>
    </w:p>
    <w:p w14:paraId="3F496761" w14:textId="76D44968" w:rsidR="00A73742" w:rsidRDefault="00A73742" w:rsidP="00A7374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7" w:name="_Ref163378943"/>
      <w:r>
        <w:rPr>
          <w:szCs w:val="22"/>
          <w:lang w:val="x-none"/>
        </w:rPr>
        <w:t xml:space="preserve">TS 38.108, </w:t>
      </w:r>
      <w:r w:rsidRPr="00A73742">
        <w:rPr>
          <w:szCs w:val="22"/>
          <w:lang w:val="x-none"/>
        </w:rPr>
        <w:t>Satellite Access Node radio transmission and reception</w:t>
      </w:r>
      <w:r>
        <w:rPr>
          <w:szCs w:val="22"/>
          <w:lang w:val="x-none"/>
        </w:rPr>
        <w:t xml:space="preserve"> (Release 18).</w:t>
      </w:r>
      <w:bookmarkEnd w:id="7"/>
    </w:p>
    <w:p w14:paraId="2C9142C9" w14:textId="2015F301" w:rsidR="00A73742" w:rsidRPr="00C2665A" w:rsidRDefault="00A73742" w:rsidP="00A73742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  <w:bookmarkStart w:id="8" w:name="_Ref163378953"/>
      <w:r>
        <w:rPr>
          <w:szCs w:val="22"/>
          <w:lang w:val="x-none"/>
        </w:rPr>
        <w:t xml:space="preserve">TS 38.104, </w:t>
      </w:r>
      <w:r w:rsidRPr="00A73742">
        <w:rPr>
          <w:szCs w:val="22"/>
          <w:lang w:val="x-none"/>
        </w:rPr>
        <w:t>Base Station (BS) radio transmission and reception</w:t>
      </w:r>
      <w:r>
        <w:rPr>
          <w:szCs w:val="22"/>
          <w:lang w:val="x-none"/>
        </w:rPr>
        <w:t xml:space="preserve"> (Release 18).</w:t>
      </w:r>
      <w:bookmarkEnd w:id="8"/>
    </w:p>
    <w:p w14:paraId="376F21FC" w14:textId="2D917A53" w:rsidR="001E41F3" w:rsidRDefault="001E41F3" w:rsidP="005C0A63">
      <w:pPr>
        <w:pStyle w:val="FirstChange"/>
        <w:jc w:val="left"/>
        <w:rPr>
          <w:noProof/>
        </w:rPr>
      </w:pPr>
    </w:p>
    <w:p w14:paraId="62AEFB7A" w14:textId="77777777" w:rsidR="00FF61FD" w:rsidRDefault="00FF61FD" w:rsidP="005C0A63">
      <w:pPr>
        <w:pStyle w:val="FirstChange"/>
        <w:jc w:val="left"/>
        <w:rPr>
          <w:noProof/>
        </w:rPr>
      </w:pPr>
    </w:p>
    <w:p w14:paraId="1AF62927" w14:textId="77777777" w:rsidR="00FF61FD" w:rsidRDefault="00FF61FD" w:rsidP="005C0A63">
      <w:pPr>
        <w:pStyle w:val="FirstChange"/>
        <w:jc w:val="left"/>
        <w:rPr>
          <w:noProof/>
        </w:rPr>
      </w:pPr>
    </w:p>
    <w:p w14:paraId="70957CDB" w14:textId="77777777" w:rsidR="00FF61FD" w:rsidRDefault="00FF61FD" w:rsidP="005C0A63">
      <w:pPr>
        <w:pStyle w:val="FirstChange"/>
        <w:jc w:val="left"/>
        <w:rPr>
          <w:noProof/>
        </w:rPr>
      </w:pPr>
    </w:p>
    <w:p w14:paraId="31E3DD8A" w14:textId="77777777" w:rsidR="00FF61FD" w:rsidRDefault="00FF61FD" w:rsidP="005C0A63">
      <w:pPr>
        <w:pStyle w:val="FirstChange"/>
        <w:jc w:val="left"/>
        <w:rPr>
          <w:noProof/>
        </w:rPr>
      </w:pPr>
    </w:p>
    <w:p w14:paraId="0DB6B3E7" w14:textId="77777777" w:rsidR="00FF61FD" w:rsidRDefault="00FF61FD" w:rsidP="005C0A63">
      <w:pPr>
        <w:pStyle w:val="FirstChange"/>
        <w:jc w:val="left"/>
        <w:rPr>
          <w:noProof/>
        </w:rPr>
      </w:pPr>
    </w:p>
    <w:p w14:paraId="3520644F" w14:textId="77777777" w:rsidR="00FF61FD" w:rsidRDefault="00FF61FD" w:rsidP="005C0A63">
      <w:pPr>
        <w:pStyle w:val="FirstChange"/>
        <w:jc w:val="left"/>
        <w:rPr>
          <w:noProof/>
        </w:rPr>
      </w:pPr>
    </w:p>
    <w:p w14:paraId="36B4F7CD" w14:textId="77777777" w:rsidR="00FF61FD" w:rsidRDefault="00FF61FD" w:rsidP="005C0A63">
      <w:pPr>
        <w:pStyle w:val="FirstChange"/>
        <w:jc w:val="left"/>
        <w:rPr>
          <w:noProof/>
        </w:rPr>
      </w:pPr>
    </w:p>
    <w:p w14:paraId="579349CA" w14:textId="77777777" w:rsidR="00FF61FD" w:rsidRDefault="00FF61FD" w:rsidP="005C0A63">
      <w:pPr>
        <w:pStyle w:val="FirstChange"/>
        <w:jc w:val="left"/>
        <w:rPr>
          <w:noProof/>
        </w:rPr>
      </w:pPr>
    </w:p>
    <w:p w14:paraId="4882ADD0" w14:textId="77777777" w:rsidR="00FF61FD" w:rsidRDefault="00FF61FD" w:rsidP="005C0A63">
      <w:pPr>
        <w:pStyle w:val="FirstChange"/>
        <w:jc w:val="left"/>
        <w:rPr>
          <w:noProof/>
        </w:rPr>
      </w:pPr>
    </w:p>
    <w:p w14:paraId="5852DFD3" w14:textId="77777777" w:rsidR="00FF61FD" w:rsidRDefault="00FF61FD" w:rsidP="005C0A63">
      <w:pPr>
        <w:pStyle w:val="FirstChange"/>
        <w:jc w:val="left"/>
        <w:rPr>
          <w:noProof/>
        </w:rPr>
      </w:pPr>
    </w:p>
    <w:p w14:paraId="7E6184A1" w14:textId="77777777" w:rsidR="00FF61FD" w:rsidRDefault="00FF61FD" w:rsidP="005C0A63">
      <w:pPr>
        <w:pStyle w:val="FirstChange"/>
        <w:jc w:val="left"/>
        <w:rPr>
          <w:noProof/>
        </w:rPr>
      </w:pPr>
    </w:p>
    <w:p w14:paraId="7E2A12AA" w14:textId="77777777" w:rsidR="00FF61FD" w:rsidRDefault="00FF61FD" w:rsidP="005C0A63">
      <w:pPr>
        <w:pStyle w:val="FirstChange"/>
        <w:jc w:val="left"/>
        <w:rPr>
          <w:noProof/>
        </w:rPr>
      </w:pPr>
    </w:p>
    <w:p w14:paraId="2F1AFF77" w14:textId="77777777" w:rsidR="00FF61FD" w:rsidRDefault="00FF61FD" w:rsidP="005C0A63">
      <w:pPr>
        <w:pStyle w:val="FirstChange"/>
        <w:jc w:val="left"/>
        <w:rPr>
          <w:noProof/>
        </w:rPr>
      </w:pPr>
    </w:p>
    <w:p w14:paraId="0409649B" w14:textId="42D850FF" w:rsidR="00FF61FD" w:rsidRPr="00EE0733" w:rsidRDefault="00FF61FD" w:rsidP="00FF61FD">
      <w:pPr>
        <w:pStyle w:val="1"/>
      </w:pPr>
      <w:r>
        <w:t>Annex:</w:t>
      </w:r>
      <w:r>
        <w:tab/>
      </w:r>
      <w:r w:rsidRPr="00635409">
        <w:t xml:space="preserve">TP to </w:t>
      </w:r>
      <w:r>
        <w:t xml:space="preserve">the TR </w:t>
      </w:r>
      <w:r w:rsidR="007B388D">
        <w:t>38.799</w:t>
      </w:r>
    </w:p>
    <w:p w14:paraId="77653C16" w14:textId="77777777" w:rsidR="00FF61FD" w:rsidRDefault="00FF61FD" w:rsidP="00FF61FD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0C21B93" w14:textId="31CDF6B8" w:rsidR="00202957" w:rsidRDefault="00202957" w:rsidP="00202957">
      <w:pPr>
        <w:pStyle w:val="2"/>
        <w:rPr>
          <w:ins w:id="9" w:author="Huawei" w:date="2024-04-07T18:29:00Z"/>
        </w:rPr>
      </w:pPr>
      <w:ins w:id="10" w:author="Huawei" w:date="2024-04-07T18:29:00Z">
        <w:r>
          <w:t>X.A1.</w:t>
        </w:r>
        <w:r>
          <w:tab/>
        </w:r>
      </w:ins>
      <w:ins w:id="11" w:author="Huawei" w:date="2024-04-07T18:30:00Z">
        <w:r>
          <w:rPr>
            <w:rFonts w:hint="eastAsia"/>
            <w:lang w:eastAsia="zh-CN"/>
          </w:rPr>
          <w:t>Scenario</w:t>
        </w:r>
      </w:ins>
    </w:p>
    <w:p w14:paraId="6E82640C" w14:textId="77777777" w:rsidR="00202957" w:rsidRPr="006A1EE3" w:rsidRDefault="00202957" w:rsidP="00202957">
      <w:pPr>
        <w:pStyle w:val="FirstChange"/>
        <w:jc w:val="left"/>
        <w:rPr>
          <w:ins w:id="12" w:author="Huawei" w:date="2024-04-07T18:31:00Z"/>
          <w:bCs/>
          <w:color w:val="000000" w:themeColor="text1"/>
        </w:rPr>
      </w:pPr>
      <w:ins w:id="13" w:author="Huawei" w:date="2024-04-07T18:30:00Z">
        <w:r w:rsidRPr="006A1EE3">
          <w:rPr>
            <w:bCs/>
            <w:color w:val="000000" w:themeColor="text1"/>
          </w:rPr>
          <w:t xml:space="preserve">The R19 WAB only supports single hop, which means a WAB-node does not allow any descendant WAB-node to access it. </w:t>
        </w:r>
      </w:ins>
    </w:p>
    <w:p w14:paraId="00A33F02" w14:textId="3AECE9D3" w:rsidR="00202957" w:rsidRPr="006A1EE3" w:rsidRDefault="00202957" w:rsidP="00202957">
      <w:pPr>
        <w:pStyle w:val="FirstChange"/>
        <w:jc w:val="left"/>
        <w:rPr>
          <w:ins w:id="14" w:author="Huawei" w:date="2024-04-07T18:31:00Z"/>
          <w:bCs/>
          <w:color w:val="000000" w:themeColor="text1"/>
        </w:rPr>
      </w:pPr>
      <w:ins w:id="15" w:author="Huawei" w:date="2024-04-07T18:31:00Z">
        <w:r w:rsidRPr="006A1EE3">
          <w:rPr>
            <w:bCs/>
            <w:color w:val="000000" w:themeColor="text1"/>
          </w:rPr>
          <w:t>WAB only focus on the intra-PLMN scenario, i.e., the WAB-</w:t>
        </w:r>
        <w:proofErr w:type="spellStart"/>
        <w:r w:rsidRPr="006A1EE3">
          <w:rPr>
            <w:bCs/>
            <w:color w:val="000000" w:themeColor="text1"/>
          </w:rPr>
          <w:t>gNB</w:t>
        </w:r>
        <w:proofErr w:type="spellEnd"/>
        <w:r w:rsidRPr="006A1EE3">
          <w:rPr>
            <w:bCs/>
            <w:color w:val="000000" w:themeColor="text1"/>
          </w:rPr>
          <w:t xml:space="preserve"> and the WAB-MT belong to the same PLMN.</w:t>
        </w:r>
      </w:ins>
    </w:p>
    <w:p w14:paraId="2DD31E18" w14:textId="476536C1" w:rsidR="00202957" w:rsidRDefault="00202957" w:rsidP="00202957">
      <w:pPr>
        <w:pStyle w:val="FirstChange"/>
        <w:jc w:val="left"/>
        <w:rPr>
          <w:ins w:id="16" w:author="Huawei" w:date="2024-04-07T18:29:00Z"/>
          <w:bCs/>
          <w:color w:val="auto"/>
          <w:lang w:val="en-US"/>
        </w:rPr>
      </w:pPr>
      <w:ins w:id="17" w:author="Huawei" w:date="2024-04-07T18:31:00Z">
        <w:r w:rsidRPr="00202957">
          <w:rPr>
            <w:bCs/>
            <w:color w:val="auto"/>
            <w:lang w:val="en-US"/>
          </w:rPr>
          <w:t xml:space="preserve">The NTN backhaul link </w:t>
        </w:r>
      </w:ins>
      <w:ins w:id="18" w:author="Huawei" w:date="2024-04-07T18:32:00Z">
        <w:r>
          <w:rPr>
            <w:rFonts w:hint="eastAsia"/>
            <w:bCs/>
            <w:color w:val="auto"/>
            <w:lang w:val="en-US" w:eastAsia="zh-CN"/>
          </w:rPr>
          <w:t>is</w:t>
        </w:r>
        <w:r>
          <w:rPr>
            <w:bCs/>
            <w:color w:val="auto"/>
            <w:lang w:val="en-US" w:eastAsia="zh-CN"/>
          </w:rPr>
          <w:t xml:space="preserve"> </w:t>
        </w:r>
        <w:r>
          <w:rPr>
            <w:rFonts w:hint="eastAsia"/>
            <w:bCs/>
            <w:color w:val="auto"/>
            <w:lang w:val="en-US" w:eastAsia="zh-CN"/>
          </w:rPr>
          <w:t>not</w:t>
        </w:r>
        <w:r>
          <w:rPr>
            <w:bCs/>
            <w:color w:val="auto"/>
            <w:lang w:val="en-US" w:eastAsia="zh-CN"/>
          </w:rPr>
          <w:t xml:space="preserve"> </w:t>
        </w:r>
        <w:r>
          <w:rPr>
            <w:rFonts w:hint="eastAsia"/>
            <w:bCs/>
            <w:color w:val="auto"/>
            <w:lang w:val="en-US" w:eastAsia="zh-CN"/>
          </w:rPr>
          <w:t>supported</w:t>
        </w:r>
      </w:ins>
      <w:ins w:id="19" w:author="Huawei" w:date="2024-04-07T18:31:00Z">
        <w:r w:rsidRPr="00202957">
          <w:rPr>
            <w:bCs/>
            <w:color w:val="auto"/>
            <w:lang w:val="en-US"/>
          </w:rPr>
          <w:t xml:space="preserve"> for </w:t>
        </w:r>
        <w:proofErr w:type="spellStart"/>
        <w:r w:rsidRPr="00202957">
          <w:rPr>
            <w:bCs/>
            <w:color w:val="auto"/>
            <w:lang w:val="en-US"/>
          </w:rPr>
          <w:t>inband</w:t>
        </w:r>
        <w:proofErr w:type="spellEnd"/>
        <w:r w:rsidRPr="00202957">
          <w:rPr>
            <w:bCs/>
            <w:color w:val="auto"/>
            <w:lang w:val="en-US"/>
          </w:rPr>
          <w:t xml:space="preserve"> WAB-node.</w:t>
        </w:r>
      </w:ins>
    </w:p>
    <w:p w14:paraId="0A365C7A" w14:textId="32330792" w:rsidR="00202957" w:rsidRDefault="00202957" w:rsidP="00202957">
      <w:pPr>
        <w:pStyle w:val="2"/>
        <w:rPr>
          <w:ins w:id="20" w:author="Huawei" w:date="2024-04-07T18:29:00Z"/>
        </w:rPr>
      </w:pPr>
      <w:ins w:id="21" w:author="Huawei" w:date="2024-04-07T18:29:00Z">
        <w:r>
          <w:t>X.A2.</w:t>
        </w:r>
        <w:r>
          <w:tab/>
          <w:t>Architecture</w:t>
        </w:r>
      </w:ins>
    </w:p>
    <w:p w14:paraId="6D855EA1" w14:textId="2F46DBEE" w:rsidR="009953DE" w:rsidRPr="006A1EE3" w:rsidRDefault="00202957" w:rsidP="00F17EFE">
      <w:pPr>
        <w:pStyle w:val="FirstChange"/>
        <w:jc w:val="left"/>
        <w:rPr>
          <w:bCs/>
          <w:color w:val="000000" w:themeColor="text1"/>
          <w:lang w:val="en-US"/>
        </w:rPr>
      </w:pPr>
      <w:ins w:id="22" w:author="Huawei" w:date="2024-04-07T18:34:00Z">
        <w:r w:rsidRPr="006A1EE3">
          <w:rPr>
            <w:bCs/>
            <w:color w:val="000000" w:themeColor="text1"/>
            <w:lang w:val="en-US" w:eastAsia="zh-CN"/>
          </w:rPr>
          <w:t>Each WAB-node contains one WAB-MT and one WAB-</w:t>
        </w:r>
        <w:proofErr w:type="spellStart"/>
        <w:r w:rsidRPr="006A1EE3">
          <w:rPr>
            <w:bCs/>
            <w:color w:val="000000" w:themeColor="text1"/>
            <w:lang w:val="en-US" w:eastAsia="zh-CN"/>
          </w:rPr>
          <w:t>gNB</w:t>
        </w:r>
        <w:proofErr w:type="spellEnd"/>
        <w:r w:rsidRPr="006A1EE3">
          <w:rPr>
            <w:bCs/>
            <w:color w:val="000000" w:themeColor="text1"/>
            <w:lang w:val="en-US" w:eastAsia="zh-CN"/>
          </w:rPr>
          <w:t xml:space="preserve">. </w:t>
        </w:r>
      </w:ins>
      <w:ins w:id="23" w:author="Huawei" w:date="2024-04-07T18:33:00Z">
        <w:r w:rsidRPr="006A1EE3">
          <w:rPr>
            <w:rFonts w:hint="eastAsia"/>
            <w:bCs/>
            <w:color w:val="000000" w:themeColor="text1"/>
            <w:lang w:val="en-US" w:eastAsia="zh-CN"/>
          </w:rPr>
          <w:t>As</w:t>
        </w:r>
        <w:r w:rsidRPr="006A1EE3">
          <w:rPr>
            <w:bCs/>
            <w:color w:val="000000" w:themeColor="text1"/>
            <w:lang w:val="en-US"/>
          </w:rPr>
          <w:t xml:space="preserve"> </w:t>
        </w:r>
        <w:r w:rsidRPr="006A1EE3">
          <w:rPr>
            <w:rFonts w:hint="eastAsia"/>
            <w:bCs/>
            <w:color w:val="000000" w:themeColor="text1"/>
            <w:lang w:val="en-US" w:eastAsia="zh-CN"/>
          </w:rPr>
          <w:t>shown</w:t>
        </w:r>
        <w:r w:rsidRPr="006A1EE3">
          <w:rPr>
            <w:bCs/>
            <w:color w:val="000000" w:themeColor="text1"/>
            <w:lang w:val="en-US"/>
          </w:rPr>
          <w:t xml:space="preserve"> </w:t>
        </w:r>
        <w:r w:rsidRPr="006A1EE3">
          <w:rPr>
            <w:rFonts w:hint="eastAsia"/>
            <w:bCs/>
            <w:color w:val="000000" w:themeColor="text1"/>
            <w:lang w:val="en-US" w:eastAsia="zh-CN"/>
          </w:rPr>
          <w:t>in</w:t>
        </w:r>
        <w:r w:rsidRPr="006A1EE3">
          <w:rPr>
            <w:bCs/>
            <w:color w:val="000000" w:themeColor="text1"/>
            <w:lang w:val="en-US"/>
          </w:rPr>
          <w:t xml:space="preserve"> </w:t>
        </w:r>
        <w:r w:rsidRPr="006A1EE3">
          <w:rPr>
            <w:rFonts w:hint="eastAsia"/>
            <w:bCs/>
            <w:color w:val="000000" w:themeColor="text1"/>
            <w:lang w:val="en-US" w:eastAsia="zh-CN"/>
          </w:rPr>
          <w:t>Figure</w:t>
        </w:r>
        <w:r w:rsidRPr="006A1EE3">
          <w:rPr>
            <w:bCs/>
            <w:color w:val="000000" w:themeColor="text1"/>
            <w:lang w:val="en-US"/>
          </w:rPr>
          <w:t xml:space="preserve"> </w:t>
        </w:r>
        <w:r w:rsidRPr="006A1EE3">
          <w:rPr>
            <w:rFonts w:hint="eastAsia"/>
            <w:bCs/>
            <w:color w:val="000000" w:themeColor="text1"/>
            <w:lang w:val="en-US" w:eastAsia="zh-CN"/>
          </w:rPr>
          <w:t>X1</w:t>
        </w:r>
      </w:ins>
      <w:ins w:id="24" w:author="Huawei" w:date="2024-04-07T18:34:00Z">
        <w:r w:rsidRPr="006A1EE3">
          <w:rPr>
            <w:bCs/>
            <w:color w:val="000000" w:themeColor="text1"/>
            <w:lang w:val="en-US"/>
          </w:rPr>
          <w:t>, t</w:t>
        </w:r>
      </w:ins>
      <w:ins w:id="25" w:author="Huawei" w:date="2024-04-07T18:33:00Z">
        <w:r w:rsidRPr="006A1EE3">
          <w:rPr>
            <w:bCs/>
            <w:color w:val="000000" w:themeColor="text1"/>
            <w:lang w:val="en-US"/>
          </w:rPr>
          <w:t xml:space="preserve">he WAB-donor is the </w:t>
        </w:r>
        <w:proofErr w:type="spellStart"/>
        <w:r w:rsidRPr="006A1EE3">
          <w:rPr>
            <w:bCs/>
            <w:color w:val="000000" w:themeColor="text1"/>
            <w:lang w:val="en-US"/>
          </w:rPr>
          <w:t>gNB</w:t>
        </w:r>
        <w:proofErr w:type="spellEnd"/>
        <w:r w:rsidRPr="006A1EE3">
          <w:rPr>
            <w:bCs/>
            <w:color w:val="000000" w:themeColor="text1"/>
            <w:lang w:val="en-US"/>
          </w:rPr>
          <w:t xml:space="preserve"> which provides NR access link to the WAB node’s MT (i.e. WAB-MT), and the WAB-</w:t>
        </w:r>
        <w:proofErr w:type="spellStart"/>
        <w:r w:rsidRPr="006A1EE3">
          <w:rPr>
            <w:bCs/>
            <w:color w:val="000000" w:themeColor="text1"/>
            <w:lang w:val="en-US"/>
          </w:rPr>
          <w:t>gNB</w:t>
        </w:r>
        <w:proofErr w:type="spellEnd"/>
        <w:r w:rsidRPr="006A1EE3">
          <w:rPr>
            <w:bCs/>
            <w:color w:val="000000" w:themeColor="text1"/>
            <w:lang w:val="en-US"/>
          </w:rPr>
          <w:t xml:space="preserve"> is the </w:t>
        </w:r>
        <w:proofErr w:type="spellStart"/>
        <w:r w:rsidRPr="006A1EE3">
          <w:rPr>
            <w:bCs/>
            <w:color w:val="000000" w:themeColor="text1"/>
            <w:lang w:val="en-US"/>
          </w:rPr>
          <w:t>gNB</w:t>
        </w:r>
        <w:proofErr w:type="spellEnd"/>
        <w:r w:rsidRPr="006A1EE3">
          <w:rPr>
            <w:bCs/>
            <w:color w:val="000000" w:themeColor="text1"/>
            <w:lang w:val="en-US"/>
          </w:rPr>
          <w:t xml:space="preserve"> part of the WAB-node which can provide NR access link to the on-board UEs. There are two set of CNs, </w:t>
        </w:r>
      </w:ins>
      <w:ins w:id="26" w:author="Huawei" w:date="2024-04-07T18:34:00Z">
        <w:r w:rsidRPr="006A1EE3">
          <w:rPr>
            <w:bCs/>
            <w:color w:val="000000" w:themeColor="text1"/>
            <w:lang w:val="en-US"/>
          </w:rPr>
          <w:t xml:space="preserve">i.e. the </w:t>
        </w:r>
      </w:ins>
      <w:ins w:id="27" w:author="Huawei" w:date="2024-04-07T18:33:00Z">
        <w:r w:rsidRPr="006A1EE3">
          <w:rPr>
            <w:bCs/>
            <w:color w:val="000000" w:themeColor="text1"/>
            <w:lang w:val="en-US"/>
          </w:rPr>
          <w:t xml:space="preserve">WAB-MT’s CN </w:t>
        </w:r>
      </w:ins>
      <w:ins w:id="28" w:author="Huawei" w:date="2024-04-07T18:35:00Z">
        <w:r w:rsidRPr="006A1EE3">
          <w:rPr>
            <w:bCs/>
            <w:color w:val="000000" w:themeColor="text1"/>
            <w:lang w:val="en-US"/>
          </w:rPr>
          <w:t>and the</w:t>
        </w:r>
      </w:ins>
      <w:ins w:id="29" w:author="Huawei" w:date="2024-04-07T18:33:00Z">
        <w:r w:rsidRPr="006A1EE3">
          <w:rPr>
            <w:bCs/>
            <w:color w:val="000000" w:themeColor="text1"/>
            <w:lang w:val="en-US"/>
          </w:rPr>
          <w:t xml:space="preserve"> UE’s CN. The WAB-MT can establish one or more PDU sessions towards the WAB-MT’s UPF. </w:t>
        </w:r>
      </w:ins>
    </w:p>
    <w:p w14:paraId="11DD59CD" w14:textId="308C2965" w:rsidR="00F17EFE" w:rsidRPr="006A1EE3" w:rsidRDefault="00202957" w:rsidP="00F17EFE">
      <w:pPr>
        <w:pStyle w:val="FirstChange"/>
        <w:jc w:val="left"/>
        <w:rPr>
          <w:bCs/>
          <w:color w:val="000000" w:themeColor="text1"/>
          <w:lang w:val="en-US"/>
        </w:rPr>
      </w:pPr>
      <w:ins w:id="30" w:author="Huawei" w:date="2024-04-07T18:33:00Z">
        <w:r w:rsidRPr="006A1EE3">
          <w:rPr>
            <w:bCs/>
            <w:color w:val="000000" w:themeColor="text1"/>
            <w:lang w:val="en-US"/>
          </w:rPr>
          <w:t>The WAB-</w:t>
        </w:r>
        <w:proofErr w:type="spellStart"/>
        <w:r w:rsidRPr="006A1EE3">
          <w:rPr>
            <w:bCs/>
            <w:color w:val="000000" w:themeColor="text1"/>
            <w:lang w:val="en-US"/>
          </w:rPr>
          <w:t>gNB</w:t>
        </w:r>
        <w:proofErr w:type="spellEnd"/>
        <w:r w:rsidRPr="006A1EE3">
          <w:rPr>
            <w:bCs/>
            <w:color w:val="000000" w:themeColor="text1"/>
            <w:lang w:val="en-US"/>
          </w:rPr>
          <w:t xml:space="preserve"> </w:t>
        </w:r>
      </w:ins>
      <w:ins w:id="31" w:author="Huawei" w:date="2024-04-07T18:35:00Z">
        <w:r w:rsidR="00A24E90" w:rsidRPr="006A1EE3">
          <w:rPr>
            <w:bCs/>
            <w:color w:val="000000" w:themeColor="text1"/>
            <w:lang w:val="en-US"/>
          </w:rPr>
          <w:t>can</w:t>
        </w:r>
      </w:ins>
      <w:ins w:id="32" w:author="Huawei" w:date="2024-04-07T18:33:00Z">
        <w:r w:rsidRPr="006A1EE3">
          <w:rPr>
            <w:bCs/>
            <w:color w:val="000000" w:themeColor="text1"/>
            <w:lang w:val="en-US"/>
          </w:rPr>
          <w:t xml:space="preserve"> maintain the N2 and N3 interfaces towards the UE’s CN</w:t>
        </w:r>
        <w:r w:rsidRPr="006A1EE3">
          <w:rPr>
            <w:bCs/>
            <w:color w:val="000000" w:themeColor="text1"/>
            <w:lang w:val="en-US" w:eastAsia="zh-CN"/>
          </w:rPr>
          <w:t>.</w:t>
        </w:r>
        <w:r w:rsidRPr="006A1EE3">
          <w:rPr>
            <w:bCs/>
            <w:color w:val="000000" w:themeColor="text1"/>
            <w:lang w:val="en-US"/>
          </w:rPr>
          <w:t xml:space="preserve"> The control plane traffic and user plane traffic of the UE which is served by the WAB-</w:t>
        </w:r>
        <w:proofErr w:type="spellStart"/>
        <w:r w:rsidRPr="006A1EE3">
          <w:rPr>
            <w:bCs/>
            <w:color w:val="000000" w:themeColor="text1"/>
            <w:lang w:val="en-US"/>
          </w:rPr>
          <w:t>gNB</w:t>
        </w:r>
        <w:proofErr w:type="spellEnd"/>
        <w:r w:rsidRPr="006A1EE3">
          <w:rPr>
            <w:bCs/>
            <w:color w:val="000000" w:themeColor="text1"/>
            <w:lang w:val="en-US"/>
          </w:rPr>
          <w:t xml:space="preserve"> are carried over WAB-MT’s user plane, i.e., encapsulated in the WAB-MT’s PDU session. Those encapsulated traffic will be firstly sent to the MT’s UPF, and then the MT’s UPF will transmit the inner IP packet which includes the UE’s UP/CP traffic to the UE’s AMF or UPF via IP routing.</w:t>
        </w:r>
      </w:ins>
    </w:p>
    <w:p w14:paraId="4DDA1F90" w14:textId="4F2F9F87" w:rsidR="00C36DEF" w:rsidRPr="00C36DEF" w:rsidRDefault="00C36DEF" w:rsidP="00C36DEF">
      <w:pPr>
        <w:pStyle w:val="FirstChange"/>
        <w:jc w:val="left"/>
        <w:rPr>
          <w:ins w:id="33" w:author="Huawei" w:date="2024-04-07T18:39:00Z"/>
          <w:bCs/>
          <w:color w:val="000000" w:themeColor="text1"/>
          <w:lang w:val="en-US" w:eastAsia="zh-CN"/>
        </w:rPr>
      </w:pPr>
      <w:ins w:id="34" w:author="Huawei" w:date="2024-04-07T18:39:00Z">
        <w:r>
          <w:rPr>
            <w:color w:val="000000" w:themeColor="text1"/>
            <w:lang w:val="en-US" w:eastAsia="zh-CN"/>
          </w:rPr>
          <w:lastRenderedPageBreak/>
          <w:t>If neede</w:t>
        </w:r>
      </w:ins>
      <w:ins w:id="35" w:author="Huawei" w:date="2024-04-07T18:40:00Z">
        <w:r w:rsidR="000706BA">
          <w:rPr>
            <w:color w:val="000000" w:themeColor="text1"/>
            <w:lang w:val="en-US" w:eastAsia="zh-CN"/>
          </w:rPr>
          <w:t>d</w:t>
        </w:r>
      </w:ins>
      <w:ins w:id="36" w:author="Huawei" w:date="2024-04-07T18:39:00Z">
        <w:r>
          <w:rPr>
            <w:color w:val="000000" w:themeColor="text1"/>
            <w:lang w:val="en-US" w:eastAsia="zh-CN"/>
          </w:rPr>
          <w:t xml:space="preserve">, the </w:t>
        </w:r>
        <w:r w:rsidRPr="00C36DEF">
          <w:rPr>
            <w:color w:val="000000" w:themeColor="text1"/>
            <w:lang w:val="en-US" w:eastAsia="zh-CN"/>
          </w:rPr>
          <w:t>WAB-</w:t>
        </w:r>
        <w:proofErr w:type="spellStart"/>
        <w:r w:rsidRPr="00C36DEF"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 can establish </w:t>
        </w:r>
        <w:proofErr w:type="spellStart"/>
        <w:r w:rsidRPr="00C36DEF">
          <w:rPr>
            <w:color w:val="000000" w:themeColor="text1"/>
            <w:lang w:val="en-US" w:eastAsia="zh-CN"/>
          </w:rPr>
          <w:t>Xn</w:t>
        </w:r>
        <w:proofErr w:type="spellEnd"/>
        <w:r w:rsidRPr="00C36DEF">
          <w:rPr>
            <w:color w:val="000000" w:themeColor="text1"/>
            <w:lang w:val="en-US" w:eastAsia="zh-CN"/>
          </w:rPr>
          <w:t xml:space="preserve"> interface </w:t>
        </w:r>
        <w:r>
          <w:rPr>
            <w:color w:val="000000" w:themeColor="text1"/>
            <w:lang w:val="en-US" w:eastAsia="zh-CN"/>
          </w:rPr>
          <w:t xml:space="preserve">towards neighboring fixed </w:t>
        </w:r>
        <w:proofErr w:type="spellStart"/>
        <w:r>
          <w:rPr>
            <w:color w:val="000000" w:themeColor="text1"/>
            <w:lang w:val="en-US" w:eastAsia="zh-CN"/>
          </w:rPr>
          <w:t>gNB</w:t>
        </w:r>
        <w:proofErr w:type="spellEnd"/>
        <w:r>
          <w:rPr>
            <w:color w:val="000000" w:themeColor="text1"/>
            <w:lang w:val="en-US" w:eastAsia="zh-CN"/>
          </w:rPr>
          <w:t xml:space="preserve">, and the </w:t>
        </w:r>
        <w:proofErr w:type="spellStart"/>
        <w:r>
          <w:rPr>
            <w:color w:val="000000" w:themeColor="text1"/>
            <w:lang w:val="en-US" w:eastAsia="zh-CN"/>
          </w:rPr>
          <w:t>Xn</w:t>
        </w:r>
        <w:proofErr w:type="spellEnd"/>
        <w:r>
          <w:rPr>
            <w:color w:val="000000" w:themeColor="text1"/>
            <w:lang w:val="en-US" w:eastAsia="zh-CN"/>
          </w:rPr>
          <w:t>-U/</w:t>
        </w:r>
        <w:proofErr w:type="spellStart"/>
        <w:r>
          <w:rPr>
            <w:color w:val="000000" w:themeColor="text1"/>
            <w:lang w:val="en-US" w:eastAsia="zh-CN"/>
          </w:rPr>
          <w:t>Xn</w:t>
        </w:r>
        <w:proofErr w:type="spellEnd"/>
        <w:r>
          <w:rPr>
            <w:color w:val="000000" w:themeColor="text1"/>
            <w:lang w:val="en-US" w:eastAsia="zh-CN"/>
          </w:rPr>
          <w:t xml:space="preserve">-C traffic related to such </w:t>
        </w:r>
        <w:proofErr w:type="spellStart"/>
        <w:r>
          <w:rPr>
            <w:color w:val="000000" w:themeColor="text1"/>
            <w:lang w:val="en-US" w:eastAsia="zh-CN"/>
          </w:rPr>
          <w:t>Xn</w:t>
        </w:r>
        <w:proofErr w:type="spellEnd"/>
        <w:r>
          <w:rPr>
            <w:color w:val="000000" w:themeColor="text1"/>
            <w:lang w:val="en-US" w:eastAsia="zh-CN"/>
          </w:rPr>
          <w:t xml:space="preserve"> interface </w:t>
        </w:r>
        <w:r w:rsidRPr="00C36DEF">
          <w:rPr>
            <w:color w:val="000000" w:themeColor="text1"/>
            <w:lang w:val="en-US" w:eastAsia="zh-CN"/>
          </w:rPr>
          <w:t>can be transferred over the WAB-MT’s PDU session.</w:t>
        </w:r>
      </w:ins>
    </w:p>
    <w:p w14:paraId="73CAB781" w14:textId="77777777" w:rsidR="00F17EFE" w:rsidRPr="00876AE4" w:rsidRDefault="00F17EFE" w:rsidP="00F17EFE">
      <w:pPr>
        <w:pStyle w:val="FirstChange"/>
        <w:jc w:val="left"/>
        <w:rPr>
          <w:ins w:id="37" w:author="Huawei" w:date="2024-04-03T10:04:00Z"/>
          <w:noProof/>
          <w:color w:val="auto"/>
          <w:lang w:val="en-US"/>
        </w:rPr>
      </w:pPr>
      <w:ins w:id="38" w:author="Huawei" w:date="2024-04-03T10:04:00Z">
        <w:r>
          <w:rPr>
            <w:noProof/>
            <w:color w:val="auto"/>
            <w:lang w:val="en-US"/>
          </w:rPr>
          <w:object w:dxaOrig="23142" w:dyaOrig="8521" w14:anchorId="4FD4DE86">
            <v:shape id="_x0000_i1030" type="#_x0000_t75" style="width:462.6pt;height:171pt" o:ole="">
              <v:imagedata r:id="rId19" o:title=""/>
            </v:shape>
            <o:OLEObject Type="Embed" ProgID="EdrawMax.EdrawDocument.1" ShapeID="_x0000_i1030" DrawAspect="Content" ObjectID="_1774025856" r:id="rId20"/>
          </w:object>
        </w:r>
      </w:ins>
    </w:p>
    <w:p w14:paraId="42EECC3F" w14:textId="77777777" w:rsidR="00F17EFE" w:rsidRDefault="00F17EFE" w:rsidP="00F17EFE">
      <w:pPr>
        <w:spacing w:before="100" w:beforeAutospacing="1" w:after="100" w:afterAutospacing="1"/>
        <w:jc w:val="center"/>
        <w:rPr>
          <w:ins w:id="39" w:author="Huawei" w:date="2024-04-03T10:04:00Z"/>
          <w:bCs/>
          <w:lang w:val="en-US"/>
        </w:rPr>
      </w:pPr>
      <w:ins w:id="40" w:author="Huawei" w:date="2024-04-03T10:04:00Z">
        <w:r>
          <w:rPr>
            <w:bCs/>
            <w:lang w:val="en-US"/>
          </w:rPr>
          <w:t>Figure X1. WAB overall architecture</w:t>
        </w:r>
      </w:ins>
    </w:p>
    <w:p w14:paraId="5E1E5471" w14:textId="77777777" w:rsidR="00F17EFE" w:rsidRDefault="00F17EFE" w:rsidP="00F17EFE">
      <w:pPr>
        <w:pStyle w:val="FirstChange"/>
        <w:jc w:val="left"/>
        <w:rPr>
          <w:ins w:id="41" w:author="Huawei" w:date="2024-04-03T10:04:00Z"/>
          <w:bCs/>
          <w:color w:val="auto"/>
          <w:lang w:val="en-US"/>
        </w:rPr>
      </w:pPr>
    </w:p>
    <w:p w14:paraId="4C9A5ECC" w14:textId="0BC9B177" w:rsidR="00F17EFE" w:rsidRDefault="00F17EFE" w:rsidP="00F17EFE">
      <w:pPr>
        <w:pStyle w:val="FirstChange"/>
        <w:jc w:val="left"/>
        <w:rPr>
          <w:ins w:id="42" w:author="Huawei" w:date="2024-04-03T10:04:00Z"/>
          <w:bCs/>
          <w:color w:val="auto"/>
          <w:lang w:val="en-US"/>
        </w:rPr>
      </w:pPr>
      <w:ins w:id="43" w:author="Huawei" w:date="2024-04-03T10:04:00Z">
        <w:r>
          <w:rPr>
            <w:bCs/>
            <w:color w:val="auto"/>
            <w:lang w:val="en-US"/>
          </w:rPr>
          <w:t xml:space="preserve">The protocol stacks of </w:t>
        </w:r>
      </w:ins>
      <w:ins w:id="44" w:author="Huawei" w:date="2024-04-03T10:10:00Z">
        <w:r w:rsidR="0084665F">
          <w:rPr>
            <w:bCs/>
            <w:color w:val="auto"/>
            <w:lang w:val="en-US"/>
          </w:rPr>
          <w:t>UE’</w:t>
        </w:r>
        <w:r w:rsidR="00963B7A">
          <w:rPr>
            <w:bCs/>
            <w:color w:val="auto"/>
            <w:lang w:val="en-US"/>
          </w:rPr>
          <w:t>s control plane</w:t>
        </w:r>
      </w:ins>
      <w:ins w:id="45" w:author="Huawei" w:date="2024-04-03T10:04:00Z">
        <w:r>
          <w:rPr>
            <w:bCs/>
            <w:color w:val="auto"/>
            <w:lang w:val="en-US"/>
          </w:rPr>
          <w:t>,</w:t>
        </w:r>
      </w:ins>
      <w:ins w:id="46" w:author="Huawei" w:date="2024-04-03T10:10:00Z">
        <w:r w:rsidR="00963B7A">
          <w:rPr>
            <w:bCs/>
            <w:color w:val="auto"/>
            <w:lang w:val="en-US"/>
          </w:rPr>
          <w:t xml:space="preserve"> UE’s user plane</w:t>
        </w:r>
      </w:ins>
      <w:ins w:id="47" w:author="Huawei" w:date="2024-04-03T10:04:00Z">
        <w:r>
          <w:rPr>
            <w:bCs/>
            <w:color w:val="auto"/>
            <w:lang w:val="en-US"/>
          </w:rPr>
          <w:t xml:space="preserve">, </w:t>
        </w:r>
      </w:ins>
      <w:ins w:id="48" w:author="Huawei" w:date="2024-04-03T10:11:00Z">
        <w:r w:rsidR="00963B7A">
          <w:rPr>
            <w:bCs/>
            <w:color w:val="auto"/>
            <w:lang w:val="en-US"/>
          </w:rPr>
          <w:t>WAB-</w:t>
        </w:r>
        <w:proofErr w:type="spellStart"/>
        <w:r w:rsidR="00963B7A">
          <w:rPr>
            <w:bCs/>
            <w:color w:val="auto"/>
            <w:lang w:val="en-US"/>
          </w:rPr>
          <w:t>gNB’s</w:t>
        </w:r>
        <w:proofErr w:type="spellEnd"/>
        <w:r w:rsidR="00963B7A">
          <w:rPr>
            <w:bCs/>
            <w:color w:val="auto"/>
            <w:lang w:val="en-US"/>
          </w:rPr>
          <w:t xml:space="preserve"> </w:t>
        </w:r>
      </w:ins>
      <w:proofErr w:type="spellStart"/>
      <w:ins w:id="49" w:author="Huawei" w:date="2024-04-03T10:04:00Z">
        <w:r>
          <w:rPr>
            <w:bCs/>
            <w:color w:val="auto"/>
            <w:lang w:val="en-US"/>
          </w:rPr>
          <w:t>Xn</w:t>
        </w:r>
        <w:proofErr w:type="spellEnd"/>
        <w:r>
          <w:rPr>
            <w:bCs/>
            <w:color w:val="auto"/>
            <w:lang w:val="en-US"/>
          </w:rPr>
          <w:t xml:space="preserve">-C, and </w:t>
        </w:r>
      </w:ins>
      <w:ins w:id="50" w:author="Huawei" w:date="2024-04-03T10:11:00Z">
        <w:r w:rsidR="00963B7A">
          <w:rPr>
            <w:bCs/>
            <w:color w:val="auto"/>
            <w:lang w:val="en-US"/>
          </w:rPr>
          <w:t>WAB-</w:t>
        </w:r>
        <w:proofErr w:type="spellStart"/>
        <w:r w:rsidR="00963B7A">
          <w:rPr>
            <w:bCs/>
            <w:color w:val="auto"/>
            <w:lang w:val="en-US"/>
          </w:rPr>
          <w:t>gNB’s</w:t>
        </w:r>
        <w:proofErr w:type="spellEnd"/>
        <w:r w:rsidR="00963B7A">
          <w:rPr>
            <w:bCs/>
            <w:color w:val="auto"/>
            <w:lang w:val="en-US"/>
          </w:rPr>
          <w:t xml:space="preserve"> </w:t>
        </w:r>
      </w:ins>
      <w:proofErr w:type="spellStart"/>
      <w:ins w:id="51" w:author="Huawei" w:date="2024-04-03T10:04:00Z">
        <w:r>
          <w:rPr>
            <w:bCs/>
            <w:color w:val="auto"/>
            <w:lang w:val="en-US"/>
          </w:rPr>
          <w:t>Xn</w:t>
        </w:r>
        <w:proofErr w:type="spellEnd"/>
        <w:r>
          <w:rPr>
            <w:bCs/>
            <w:color w:val="auto"/>
            <w:lang w:val="en-US"/>
          </w:rPr>
          <w:t xml:space="preserve">-U are given by Figure X2, X3, X4, and X5, respectively. </w:t>
        </w:r>
      </w:ins>
    </w:p>
    <w:p w14:paraId="59339997" w14:textId="00F335D7" w:rsidR="00F17EFE" w:rsidRPr="00F17EFE" w:rsidRDefault="00F17EFE" w:rsidP="00F17EFE">
      <w:pPr>
        <w:pStyle w:val="FirstChange"/>
        <w:rPr>
          <w:ins w:id="52" w:author="Huawei" w:date="2024-04-03T10:04:00Z"/>
          <w:noProof/>
          <w:color w:val="auto"/>
          <w:lang w:val="en-US"/>
        </w:rPr>
      </w:pPr>
      <w:del w:id="53" w:author="Huawei" w:date="2024-04-07T18:41:00Z">
        <w:r w:rsidDel="00A95F3B">
          <w:rPr>
            <w:bCs/>
            <w:lang w:val="en-US"/>
          </w:rPr>
          <w:fldChar w:fldCharType="begin"/>
        </w:r>
        <w:r w:rsidDel="00A95F3B">
          <w:rPr>
            <w:bCs/>
            <w:lang w:val="en-US"/>
          </w:rPr>
          <w:fldChar w:fldCharType="end"/>
        </w:r>
      </w:del>
      <w:ins w:id="54" w:author="Huawei" w:date="2024-04-07T18:41:00Z">
        <w:r w:rsidR="00A95F3B">
          <w:rPr>
            <w:bCs/>
            <w:lang w:val="en-US"/>
          </w:rPr>
          <w:object w:dxaOrig="22099" w:dyaOrig="8226" w14:anchorId="0705B4BC">
            <v:shape id="_x0000_i1031" type="#_x0000_t75" style="width:451.8pt;height:168.6pt" o:ole="">
              <v:imagedata r:id="rId11" o:title=""/>
            </v:shape>
            <o:OLEObject Type="Embed" ProgID="EdrawMax.EdrawDocument.1" ShapeID="_x0000_i1031" DrawAspect="Content" ObjectID="_1774025857" r:id="rId21"/>
          </w:object>
        </w:r>
      </w:ins>
    </w:p>
    <w:p w14:paraId="2B981BC2" w14:textId="0EB97215" w:rsidR="00F17EFE" w:rsidRDefault="00F17EFE" w:rsidP="00F17EFE">
      <w:pPr>
        <w:spacing w:before="100" w:beforeAutospacing="1" w:after="100" w:afterAutospacing="1"/>
        <w:jc w:val="center"/>
        <w:rPr>
          <w:ins w:id="55" w:author="Huawei" w:date="2024-04-03T10:04:00Z"/>
          <w:bCs/>
          <w:lang w:val="en-US"/>
        </w:rPr>
      </w:pPr>
      <w:ins w:id="56" w:author="Huawei" w:date="2024-04-03T10:04:00Z">
        <w:r>
          <w:rPr>
            <w:bCs/>
            <w:lang w:val="en-US"/>
          </w:rPr>
          <w:t xml:space="preserve">Figure X2. </w:t>
        </w:r>
      </w:ins>
      <w:ins w:id="57" w:author="Huawei" w:date="2024-04-03T10:10:00Z">
        <w:r w:rsidR="0084665F">
          <w:rPr>
            <w:rFonts w:hint="eastAsia"/>
            <w:bCs/>
            <w:lang w:val="en-US" w:eastAsia="zh-CN"/>
          </w:rPr>
          <w:t>Control</w:t>
        </w:r>
        <w:r w:rsidR="0084665F">
          <w:rPr>
            <w:bCs/>
            <w:lang w:val="en-US" w:eastAsia="zh-CN"/>
          </w:rPr>
          <w:t xml:space="preserve"> </w:t>
        </w:r>
        <w:r w:rsidR="0084665F">
          <w:rPr>
            <w:rFonts w:hint="eastAsia"/>
            <w:bCs/>
            <w:lang w:val="en-US" w:eastAsia="zh-CN"/>
          </w:rPr>
          <w:t>plane</w:t>
        </w:r>
        <w:r w:rsidR="0084665F">
          <w:rPr>
            <w:bCs/>
            <w:lang w:val="en-US"/>
          </w:rPr>
          <w:t xml:space="preserve"> protocol stack </w:t>
        </w:r>
        <w:r w:rsidR="0084665F">
          <w:rPr>
            <w:rFonts w:hint="eastAsia"/>
            <w:bCs/>
            <w:lang w:val="en-US" w:eastAsia="zh-CN"/>
          </w:rPr>
          <w:t>for</w:t>
        </w:r>
        <w:r w:rsidR="0084665F">
          <w:rPr>
            <w:bCs/>
            <w:lang w:val="en-US"/>
          </w:rPr>
          <w:t xml:space="preserve"> </w:t>
        </w:r>
        <w:r w:rsidR="0084665F">
          <w:rPr>
            <w:rFonts w:hint="eastAsia"/>
            <w:bCs/>
            <w:lang w:val="en-US" w:eastAsia="zh-CN"/>
          </w:rPr>
          <w:t>UE</w:t>
        </w:r>
        <w:r w:rsidR="0084665F">
          <w:rPr>
            <w:bCs/>
            <w:lang w:val="en-US"/>
          </w:rPr>
          <w:t xml:space="preserve"> </w:t>
        </w:r>
        <w:r w:rsidR="0084665F">
          <w:rPr>
            <w:rFonts w:hint="eastAsia"/>
            <w:bCs/>
            <w:lang w:val="en-US" w:eastAsia="zh-CN"/>
          </w:rPr>
          <w:t>served</w:t>
        </w:r>
        <w:r w:rsidR="0084665F">
          <w:rPr>
            <w:bCs/>
            <w:lang w:val="en-US"/>
          </w:rPr>
          <w:t xml:space="preserve"> </w:t>
        </w:r>
        <w:r w:rsidR="0084665F">
          <w:rPr>
            <w:rFonts w:hint="eastAsia"/>
            <w:bCs/>
            <w:lang w:val="en-US" w:eastAsia="zh-CN"/>
          </w:rPr>
          <w:t>by</w:t>
        </w:r>
        <w:r w:rsidR="0084665F">
          <w:rPr>
            <w:bCs/>
            <w:lang w:val="en-US"/>
          </w:rPr>
          <w:t xml:space="preserve"> </w:t>
        </w:r>
        <w:r w:rsidR="0084665F">
          <w:rPr>
            <w:rFonts w:hint="eastAsia"/>
            <w:bCs/>
            <w:lang w:val="en-US" w:eastAsia="zh-CN"/>
          </w:rPr>
          <w:t>WAB</w:t>
        </w:r>
        <w:r w:rsidR="0084665F">
          <w:rPr>
            <w:bCs/>
            <w:lang w:val="en-US"/>
          </w:rPr>
          <w:t>-</w:t>
        </w:r>
        <w:proofErr w:type="spellStart"/>
        <w:r w:rsidR="0084665F">
          <w:rPr>
            <w:rFonts w:hint="eastAsia"/>
            <w:bCs/>
            <w:lang w:val="en-US" w:eastAsia="zh-CN"/>
          </w:rPr>
          <w:t>gNB</w:t>
        </w:r>
      </w:ins>
      <w:proofErr w:type="spellEnd"/>
    </w:p>
    <w:p w14:paraId="056DBC85" w14:textId="77777777" w:rsidR="00F17EFE" w:rsidRDefault="00F17EFE" w:rsidP="00F17EFE">
      <w:pPr>
        <w:spacing w:before="100" w:beforeAutospacing="1" w:after="100" w:afterAutospacing="1"/>
        <w:jc w:val="center"/>
        <w:rPr>
          <w:ins w:id="58" w:author="Huawei" w:date="2024-04-03T10:04:00Z"/>
          <w:bCs/>
          <w:lang w:val="en-US"/>
        </w:rPr>
      </w:pPr>
    </w:p>
    <w:p w14:paraId="5DE5E207" w14:textId="51464D8E" w:rsidR="00F17EFE" w:rsidRDefault="00A95F3B" w:rsidP="00F17EFE">
      <w:pPr>
        <w:spacing w:before="100" w:beforeAutospacing="1" w:after="100" w:afterAutospacing="1"/>
        <w:jc w:val="center"/>
        <w:rPr>
          <w:ins w:id="59" w:author="Huawei" w:date="2024-04-03T10:04:00Z"/>
          <w:bCs/>
          <w:lang w:val="en-US"/>
        </w:rPr>
      </w:pPr>
      <w:ins w:id="60" w:author="Huawei" w:date="2024-04-07T18:41:00Z">
        <w:r>
          <w:rPr>
            <w:bCs/>
            <w:lang w:val="en-US"/>
          </w:rPr>
          <w:object w:dxaOrig="22099" w:dyaOrig="8459" w14:anchorId="021A9803">
            <v:shape id="_x0000_i1032" type="#_x0000_t75" style="width:462pt;height:177pt" o:ole="">
              <v:imagedata r:id="rId13" o:title=""/>
            </v:shape>
            <o:OLEObject Type="Embed" ProgID="EdrawMax.EdrawDocument.1" ShapeID="_x0000_i1032" DrawAspect="Content" ObjectID="_1774025858" r:id="rId22"/>
          </w:object>
        </w:r>
      </w:ins>
      <w:del w:id="61" w:author="Huawei" w:date="2024-04-07T18:41:00Z">
        <w:r w:rsidR="00F17EFE" w:rsidDel="00A95F3B">
          <w:rPr>
            <w:bCs/>
            <w:lang w:val="en-US"/>
          </w:rPr>
          <w:fldChar w:fldCharType="begin"/>
        </w:r>
        <w:r w:rsidR="00F17EFE" w:rsidDel="00A95F3B">
          <w:rPr>
            <w:bCs/>
            <w:lang w:val="en-US"/>
          </w:rPr>
          <w:fldChar w:fldCharType="end"/>
        </w:r>
      </w:del>
      <w:ins w:id="62" w:author="Huawei" w:date="2024-04-03T10:04:00Z">
        <w:r w:rsidR="00F17EFE" w:rsidRPr="00F17EFE">
          <w:rPr>
            <w:bCs/>
            <w:lang w:val="en-US"/>
          </w:rPr>
          <w:t xml:space="preserve"> </w:t>
        </w:r>
        <w:r w:rsidR="00F17EFE">
          <w:rPr>
            <w:bCs/>
            <w:lang w:val="en-US"/>
          </w:rPr>
          <w:t xml:space="preserve">Figure X3. </w:t>
        </w:r>
      </w:ins>
      <w:ins w:id="63" w:author="Huawei" w:date="2024-04-03T10:11:00Z">
        <w:r w:rsidR="00963B7A">
          <w:rPr>
            <w:bCs/>
            <w:lang w:val="en-US" w:eastAsia="zh-CN"/>
          </w:rPr>
          <w:t>User</w:t>
        </w:r>
      </w:ins>
      <w:ins w:id="64" w:author="Huawei" w:date="2024-04-03T10:10:00Z">
        <w:r w:rsidR="00963B7A">
          <w:rPr>
            <w:bCs/>
            <w:lang w:val="en-US" w:eastAsia="zh-CN"/>
          </w:rPr>
          <w:t xml:space="preserve"> </w:t>
        </w:r>
        <w:r w:rsidR="00963B7A">
          <w:rPr>
            <w:rFonts w:hint="eastAsia"/>
            <w:bCs/>
            <w:lang w:val="en-US" w:eastAsia="zh-CN"/>
          </w:rPr>
          <w:t>plane</w:t>
        </w:r>
        <w:r w:rsidR="00963B7A">
          <w:rPr>
            <w:bCs/>
            <w:lang w:val="en-US"/>
          </w:rPr>
          <w:t xml:space="preserve"> protocol stack </w:t>
        </w:r>
        <w:r w:rsidR="00963B7A">
          <w:rPr>
            <w:rFonts w:hint="eastAsia"/>
            <w:bCs/>
            <w:lang w:val="en-US" w:eastAsia="zh-CN"/>
          </w:rPr>
          <w:t>for</w:t>
        </w:r>
        <w:r w:rsidR="00963B7A">
          <w:rPr>
            <w:bCs/>
            <w:lang w:val="en-US"/>
          </w:rPr>
          <w:t xml:space="preserve"> </w:t>
        </w:r>
        <w:r w:rsidR="00963B7A">
          <w:rPr>
            <w:rFonts w:hint="eastAsia"/>
            <w:bCs/>
            <w:lang w:val="en-US" w:eastAsia="zh-CN"/>
          </w:rPr>
          <w:t>UE</w:t>
        </w:r>
        <w:r w:rsidR="00963B7A">
          <w:rPr>
            <w:bCs/>
            <w:lang w:val="en-US"/>
          </w:rPr>
          <w:t xml:space="preserve"> </w:t>
        </w:r>
        <w:r w:rsidR="00963B7A">
          <w:rPr>
            <w:rFonts w:hint="eastAsia"/>
            <w:bCs/>
            <w:lang w:val="en-US" w:eastAsia="zh-CN"/>
          </w:rPr>
          <w:t>served</w:t>
        </w:r>
        <w:r w:rsidR="00963B7A">
          <w:rPr>
            <w:bCs/>
            <w:lang w:val="en-US"/>
          </w:rPr>
          <w:t xml:space="preserve"> </w:t>
        </w:r>
        <w:r w:rsidR="00963B7A">
          <w:rPr>
            <w:rFonts w:hint="eastAsia"/>
            <w:bCs/>
            <w:lang w:val="en-US" w:eastAsia="zh-CN"/>
          </w:rPr>
          <w:t>by</w:t>
        </w:r>
        <w:r w:rsidR="00963B7A">
          <w:rPr>
            <w:bCs/>
            <w:lang w:val="en-US"/>
          </w:rPr>
          <w:t xml:space="preserve"> </w:t>
        </w:r>
        <w:r w:rsidR="00963B7A">
          <w:rPr>
            <w:rFonts w:hint="eastAsia"/>
            <w:bCs/>
            <w:lang w:val="en-US" w:eastAsia="zh-CN"/>
          </w:rPr>
          <w:t>WAB</w:t>
        </w:r>
        <w:r w:rsidR="00963B7A">
          <w:rPr>
            <w:bCs/>
            <w:lang w:val="en-US"/>
          </w:rPr>
          <w:t>-</w:t>
        </w:r>
        <w:proofErr w:type="spellStart"/>
        <w:r w:rsidR="00963B7A">
          <w:rPr>
            <w:rFonts w:hint="eastAsia"/>
            <w:bCs/>
            <w:lang w:val="en-US" w:eastAsia="zh-CN"/>
          </w:rPr>
          <w:t>gNB</w:t>
        </w:r>
      </w:ins>
      <w:proofErr w:type="spellEnd"/>
    </w:p>
    <w:p w14:paraId="571D0AB9" w14:textId="77777777" w:rsidR="00F17EFE" w:rsidRDefault="00F17EFE" w:rsidP="00F17EFE">
      <w:pPr>
        <w:spacing w:before="100" w:beforeAutospacing="1" w:after="100" w:afterAutospacing="1"/>
        <w:jc w:val="center"/>
        <w:rPr>
          <w:ins w:id="65" w:author="Huawei" w:date="2024-04-03T10:04:00Z"/>
          <w:bCs/>
          <w:lang w:val="en-US"/>
        </w:rPr>
      </w:pPr>
    </w:p>
    <w:p w14:paraId="10312F6E" w14:textId="77777777" w:rsidR="00F17EFE" w:rsidRPr="00F17EFE" w:rsidRDefault="00F17EFE" w:rsidP="00F17EFE">
      <w:pPr>
        <w:pStyle w:val="FirstChange"/>
        <w:rPr>
          <w:ins w:id="66" w:author="Huawei" w:date="2024-04-03T10:04:00Z"/>
          <w:noProof/>
          <w:color w:val="auto"/>
          <w:lang w:val="en-US"/>
        </w:rPr>
      </w:pPr>
      <w:ins w:id="67" w:author="Huawei" w:date="2024-04-03T10:04:00Z">
        <w:r>
          <w:rPr>
            <w:b/>
          </w:rPr>
          <w:object w:dxaOrig="16652" w:dyaOrig="7214" w14:anchorId="45846CDF">
            <v:shape id="_x0000_i1033" type="#_x0000_t75" style="width:384.6pt;height:166.8pt" o:ole="">
              <v:imagedata r:id="rId15" o:title=""/>
            </v:shape>
            <o:OLEObject Type="Embed" ProgID="EdrawMax.EdrawDocument.1" ShapeID="_x0000_i1033" DrawAspect="Content" ObjectID="_1774025859" r:id="rId23"/>
          </w:object>
        </w:r>
      </w:ins>
    </w:p>
    <w:p w14:paraId="49F548BB" w14:textId="1CFDA8D5" w:rsidR="00F17EFE" w:rsidRDefault="00F17EFE" w:rsidP="00F17EFE">
      <w:pPr>
        <w:spacing w:before="100" w:beforeAutospacing="1" w:after="100" w:afterAutospacing="1"/>
        <w:jc w:val="center"/>
        <w:rPr>
          <w:ins w:id="68" w:author="Huawei" w:date="2024-04-03T10:04:00Z"/>
          <w:bCs/>
          <w:lang w:val="en-US"/>
        </w:rPr>
      </w:pPr>
      <w:ins w:id="69" w:author="Huawei" w:date="2024-04-03T10:04:00Z">
        <w:r>
          <w:rPr>
            <w:bCs/>
            <w:lang w:val="en-US"/>
          </w:rPr>
          <w:t>Figure X4. WAB</w:t>
        </w:r>
      </w:ins>
      <w:ins w:id="70" w:author="Huawei" w:date="2024-04-03T10:11:00Z">
        <w:r w:rsidR="00963B7A">
          <w:rPr>
            <w:bCs/>
            <w:lang w:val="en-US"/>
          </w:rPr>
          <w:t>-</w:t>
        </w:r>
        <w:proofErr w:type="spellStart"/>
        <w:r w:rsidR="00963B7A">
          <w:rPr>
            <w:bCs/>
            <w:lang w:val="en-US"/>
          </w:rPr>
          <w:t>gNB’s</w:t>
        </w:r>
      </w:ins>
      <w:proofErr w:type="spellEnd"/>
      <w:ins w:id="71" w:author="Huawei" w:date="2024-04-03T10:04:00Z">
        <w:r>
          <w:rPr>
            <w:bCs/>
            <w:lang w:val="en-US"/>
          </w:rPr>
          <w:t xml:space="preserve"> </w:t>
        </w:r>
        <w:proofErr w:type="spellStart"/>
        <w:r>
          <w:rPr>
            <w:bCs/>
            <w:lang w:val="en-US" w:eastAsia="zh-CN"/>
          </w:rPr>
          <w:t>Xn</w:t>
        </w:r>
        <w:proofErr w:type="spellEnd"/>
        <w:r>
          <w:rPr>
            <w:bCs/>
            <w:lang w:val="en-US" w:eastAsia="zh-CN"/>
          </w:rPr>
          <w:t>-C</w:t>
        </w:r>
        <w:r>
          <w:rPr>
            <w:bCs/>
            <w:lang w:val="en-US"/>
          </w:rPr>
          <w:t xml:space="preserve"> protocol stack</w:t>
        </w:r>
      </w:ins>
    </w:p>
    <w:p w14:paraId="61F4097F" w14:textId="77777777" w:rsidR="00F17EFE" w:rsidRDefault="00F17EFE" w:rsidP="00F17EFE">
      <w:pPr>
        <w:pStyle w:val="FirstChange"/>
        <w:jc w:val="left"/>
        <w:rPr>
          <w:ins w:id="72" w:author="Huawei" w:date="2024-04-03T10:04:00Z"/>
          <w:noProof/>
          <w:color w:val="auto"/>
          <w:lang w:val="en-US"/>
        </w:rPr>
      </w:pPr>
    </w:p>
    <w:p w14:paraId="6A1D25A0" w14:textId="77777777" w:rsidR="00F17EFE" w:rsidRDefault="00F17EFE" w:rsidP="00F17EFE">
      <w:pPr>
        <w:pStyle w:val="FirstChange"/>
        <w:rPr>
          <w:ins w:id="73" w:author="Huawei" w:date="2024-04-03T10:04:00Z"/>
          <w:b/>
          <w:lang w:val="en-US"/>
        </w:rPr>
      </w:pPr>
      <w:ins w:id="74" w:author="Huawei" w:date="2024-04-03T10:04:00Z">
        <w:r>
          <w:rPr>
            <w:b/>
            <w:lang w:val="en-US"/>
          </w:rPr>
          <w:object w:dxaOrig="16483" w:dyaOrig="7214" w14:anchorId="045171F2">
            <v:shape id="_x0000_i1034" type="#_x0000_t75" style="width:395.4pt;height:173.4pt" o:ole="">
              <v:imagedata r:id="rId17" o:title=""/>
            </v:shape>
            <o:OLEObject Type="Embed" ProgID="EdrawMax.EdrawDocument.1" ShapeID="_x0000_i1034" DrawAspect="Content" ObjectID="_1774025860" r:id="rId24"/>
          </w:object>
        </w:r>
      </w:ins>
    </w:p>
    <w:p w14:paraId="7B3958D1" w14:textId="0B6A525E" w:rsidR="00F17EFE" w:rsidRDefault="00F17EFE" w:rsidP="00F17EFE">
      <w:pPr>
        <w:spacing w:before="100" w:beforeAutospacing="1" w:after="100" w:afterAutospacing="1"/>
        <w:jc w:val="center"/>
        <w:rPr>
          <w:ins w:id="75" w:author="Huawei" w:date="2024-04-03T10:04:00Z"/>
          <w:bCs/>
          <w:lang w:val="en-US"/>
        </w:rPr>
      </w:pPr>
      <w:ins w:id="76" w:author="Huawei" w:date="2024-04-03T10:04:00Z">
        <w:r>
          <w:rPr>
            <w:bCs/>
            <w:lang w:val="en-US"/>
          </w:rPr>
          <w:t>Figure X5. WAB</w:t>
        </w:r>
      </w:ins>
      <w:ins w:id="77" w:author="Huawei" w:date="2024-04-03T10:11:00Z">
        <w:r w:rsidR="00963B7A">
          <w:rPr>
            <w:bCs/>
            <w:lang w:val="en-US"/>
          </w:rPr>
          <w:t>-</w:t>
        </w:r>
        <w:proofErr w:type="spellStart"/>
        <w:r w:rsidR="00963B7A">
          <w:rPr>
            <w:bCs/>
            <w:lang w:val="en-US"/>
          </w:rPr>
          <w:t>gNB’s</w:t>
        </w:r>
      </w:ins>
      <w:proofErr w:type="spellEnd"/>
      <w:ins w:id="78" w:author="Huawei" w:date="2024-04-03T10:04:00Z">
        <w:r>
          <w:rPr>
            <w:bCs/>
            <w:lang w:val="en-US"/>
          </w:rPr>
          <w:t xml:space="preserve"> </w:t>
        </w:r>
        <w:proofErr w:type="spellStart"/>
        <w:r>
          <w:rPr>
            <w:bCs/>
            <w:lang w:val="en-US" w:eastAsia="zh-CN"/>
          </w:rPr>
          <w:t>Xn</w:t>
        </w:r>
        <w:proofErr w:type="spellEnd"/>
        <w:r>
          <w:rPr>
            <w:bCs/>
            <w:lang w:val="en-US" w:eastAsia="zh-CN"/>
          </w:rPr>
          <w:t>-U</w:t>
        </w:r>
        <w:r>
          <w:rPr>
            <w:bCs/>
            <w:lang w:val="en-US"/>
          </w:rPr>
          <w:t xml:space="preserve"> protocol stack</w:t>
        </w:r>
      </w:ins>
    </w:p>
    <w:p w14:paraId="06184A51" w14:textId="77777777" w:rsidR="00F17EFE" w:rsidRPr="00F17EFE" w:rsidRDefault="00F17EFE" w:rsidP="00F17EFE">
      <w:pPr>
        <w:pStyle w:val="FirstChange"/>
        <w:jc w:val="left"/>
        <w:rPr>
          <w:noProof/>
          <w:color w:val="auto"/>
          <w:lang w:val="en-US"/>
        </w:rPr>
      </w:pPr>
    </w:p>
    <w:p w14:paraId="750050F8" w14:textId="77777777" w:rsidR="000F0DF4" w:rsidRDefault="000F0DF4" w:rsidP="005C0A63">
      <w:pPr>
        <w:pStyle w:val="FirstChange"/>
        <w:jc w:val="left"/>
        <w:rPr>
          <w:noProof/>
          <w:color w:val="auto"/>
        </w:rPr>
      </w:pPr>
    </w:p>
    <w:p w14:paraId="214AA92C" w14:textId="78A3A799" w:rsidR="00585925" w:rsidRDefault="00585925" w:rsidP="0058592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6DC602" w14:textId="77777777" w:rsidR="005A1894" w:rsidRPr="005A1894" w:rsidRDefault="005A1894" w:rsidP="005C0A63">
      <w:pPr>
        <w:pStyle w:val="FirstChange"/>
        <w:jc w:val="left"/>
        <w:rPr>
          <w:bCs/>
          <w:color w:val="auto"/>
          <w:lang w:val="en-US"/>
        </w:rPr>
      </w:pPr>
    </w:p>
    <w:sectPr w:rsidR="005A1894" w:rsidRPr="005A1894" w:rsidSect="00A6664A">
      <w:headerReference w:type="default" r:id="rId25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35739" w14:textId="77777777" w:rsidR="00E3492D" w:rsidRDefault="00E3492D">
      <w:r>
        <w:separator/>
      </w:r>
    </w:p>
  </w:endnote>
  <w:endnote w:type="continuationSeparator" w:id="0">
    <w:p w14:paraId="6751E3A2" w14:textId="77777777" w:rsidR="00E3492D" w:rsidRDefault="00E34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15313" w14:textId="77777777" w:rsidR="00E3492D" w:rsidRDefault="00E3492D">
      <w:r>
        <w:separator/>
      </w:r>
    </w:p>
  </w:footnote>
  <w:footnote w:type="continuationSeparator" w:id="0">
    <w:p w14:paraId="4C6F2D25" w14:textId="77777777" w:rsidR="00E3492D" w:rsidRDefault="00E34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14D16" w:rsidRDefault="00614D1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B72B7"/>
    <w:multiLevelType w:val="hybridMultilevel"/>
    <w:tmpl w:val="7BD6383E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A0064"/>
    <w:multiLevelType w:val="hybridMultilevel"/>
    <w:tmpl w:val="3CA25EB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A1AFE"/>
    <w:multiLevelType w:val="hybridMultilevel"/>
    <w:tmpl w:val="7BE22F2A"/>
    <w:lvl w:ilvl="0" w:tplc="09EABD6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9EABD68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204BD2"/>
    <w:multiLevelType w:val="hybridMultilevel"/>
    <w:tmpl w:val="F7FE80C8"/>
    <w:lvl w:ilvl="0" w:tplc="57CA5B48">
      <w:start w:val="5"/>
      <w:numFmt w:val="bullet"/>
      <w:lvlText w:val="Þ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9B536B"/>
    <w:multiLevelType w:val="hybridMultilevel"/>
    <w:tmpl w:val="E940EA7E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ACA4B6A"/>
    <w:multiLevelType w:val="hybridMultilevel"/>
    <w:tmpl w:val="BF84BF6A"/>
    <w:lvl w:ilvl="0" w:tplc="F2D218C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D56AE"/>
    <w:multiLevelType w:val="hybridMultilevel"/>
    <w:tmpl w:val="4F2A4D3C"/>
    <w:lvl w:ilvl="0" w:tplc="09EABD6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1AD00F48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AB82A00"/>
    <w:multiLevelType w:val="hybridMultilevel"/>
    <w:tmpl w:val="3452A764"/>
    <w:lvl w:ilvl="0" w:tplc="865C13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C4535C"/>
    <w:multiLevelType w:val="hybridMultilevel"/>
    <w:tmpl w:val="44F027DA"/>
    <w:lvl w:ilvl="0" w:tplc="09EABD6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A769C"/>
    <w:multiLevelType w:val="hybridMultilevel"/>
    <w:tmpl w:val="1CF8A4A2"/>
    <w:lvl w:ilvl="0" w:tplc="489ACA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995257"/>
    <w:multiLevelType w:val="hybridMultilevel"/>
    <w:tmpl w:val="1752029E"/>
    <w:lvl w:ilvl="0" w:tplc="09EABD6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9EABD68">
      <w:start w:val="1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7"/>
  </w:num>
  <w:num w:numId="13">
    <w:abstractNumId w:val="22"/>
  </w:num>
  <w:num w:numId="14">
    <w:abstractNumId w:val="21"/>
  </w:num>
  <w:num w:numId="15">
    <w:abstractNumId w:val="19"/>
  </w:num>
  <w:num w:numId="16">
    <w:abstractNumId w:val="19"/>
  </w:num>
  <w:num w:numId="17">
    <w:abstractNumId w:val="17"/>
  </w:num>
  <w:num w:numId="18">
    <w:abstractNumId w:val="11"/>
  </w:num>
  <w:num w:numId="19">
    <w:abstractNumId w:val="12"/>
  </w:num>
  <w:num w:numId="20">
    <w:abstractNumId w:val="14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9"/>
    <w:lvlOverride w:ilvl="0">
      <w:startOverride w:val="1"/>
    </w:lvlOverride>
  </w:num>
  <w:num w:numId="24">
    <w:abstractNumId w:val="23"/>
  </w:num>
  <w:num w:numId="25">
    <w:abstractNumId w:val="19"/>
    <w:lvlOverride w:ilvl="0">
      <w:startOverride w:val="1"/>
    </w:lvlOverride>
  </w:num>
  <w:num w:numId="26">
    <w:abstractNumId w:val="16"/>
  </w:num>
  <w:num w:numId="27">
    <w:abstractNumId w:val="18"/>
  </w:num>
  <w:num w:numId="28">
    <w:abstractNumId w:val="24"/>
  </w:num>
  <w:num w:numId="29">
    <w:abstractNumId w:val="13"/>
  </w:num>
  <w:num w:numId="30">
    <w:abstractNumId w:val="20"/>
  </w:num>
  <w:num w:numId="31">
    <w:abstractNumId w:val="25"/>
  </w:num>
  <w:num w:numId="3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7EA8"/>
    <w:rsid w:val="00011577"/>
    <w:rsid w:val="00014226"/>
    <w:rsid w:val="00020D4D"/>
    <w:rsid w:val="00022E4A"/>
    <w:rsid w:val="00024C18"/>
    <w:rsid w:val="000472E8"/>
    <w:rsid w:val="00051FFB"/>
    <w:rsid w:val="00061D0F"/>
    <w:rsid w:val="00064C9A"/>
    <w:rsid w:val="00067DCD"/>
    <w:rsid w:val="000706BA"/>
    <w:rsid w:val="000825AD"/>
    <w:rsid w:val="0008343B"/>
    <w:rsid w:val="00094F0A"/>
    <w:rsid w:val="000A6394"/>
    <w:rsid w:val="000C038A"/>
    <w:rsid w:val="000C4C3D"/>
    <w:rsid w:val="000C6598"/>
    <w:rsid w:val="000D056C"/>
    <w:rsid w:val="000D6382"/>
    <w:rsid w:val="000E1199"/>
    <w:rsid w:val="000F0DF4"/>
    <w:rsid w:val="000F23FA"/>
    <w:rsid w:val="000F4E94"/>
    <w:rsid w:val="00112C4C"/>
    <w:rsid w:val="001278DB"/>
    <w:rsid w:val="001323A6"/>
    <w:rsid w:val="001351C4"/>
    <w:rsid w:val="00145D43"/>
    <w:rsid w:val="00145DD9"/>
    <w:rsid w:val="001462B5"/>
    <w:rsid w:val="00146694"/>
    <w:rsid w:val="00147366"/>
    <w:rsid w:val="00153E5E"/>
    <w:rsid w:val="001562B4"/>
    <w:rsid w:val="0016275F"/>
    <w:rsid w:val="0016286B"/>
    <w:rsid w:val="001670C1"/>
    <w:rsid w:val="001763A1"/>
    <w:rsid w:val="00176EF9"/>
    <w:rsid w:val="001847F5"/>
    <w:rsid w:val="00191183"/>
    <w:rsid w:val="00192C46"/>
    <w:rsid w:val="001A7B60"/>
    <w:rsid w:val="001B6746"/>
    <w:rsid w:val="001B6CDC"/>
    <w:rsid w:val="001B7A65"/>
    <w:rsid w:val="001D2CB8"/>
    <w:rsid w:val="001E41F3"/>
    <w:rsid w:val="001E48D4"/>
    <w:rsid w:val="001F6A4C"/>
    <w:rsid w:val="00202957"/>
    <w:rsid w:val="00207088"/>
    <w:rsid w:val="00214803"/>
    <w:rsid w:val="00217281"/>
    <w:rsid w:val="002218D6"/>
    <w:rsid w:val="00223B11"/>
    <w:rsid w:val="0024685A"/>
    <w:rsid w:val="00246B60"/>
    <w:rsid w:val="0026004D"/>
    <w:rsid w:val="00262C39"/>
    <w:rsid w:val="002636A7"/>
    <w:rsid w:val="00274611"/>
    <w:rsid w:val="0027588B"/>
    <w:rsid w:val="00275D12"/>
    <w:rsid w:val="002769EB"/>
    <w:rsid w:val="002860C4"/>
    <w:rsid w:val="002946CB"/>
    <w:rsid w:val="002A37C8"/>
    <w:rsid w:val="002A47EF"/>
    <w:rsid w:val="002B23F9"/>
    <w:rsid w:val="002B24C6"/>
    <w:rsid w:val="002B5191"/>
    <w:rsid w:val="002B5741"/>
    <w:rsid w:val="002B5B7A"/>
    <w:rsid w:val="002C238A"/>
    <w:rsid w:val="002C6457"/>
    <w:rsid w:val="002E595A"/>
    <w:rsid w:val="003020FB"/>
    <w:rsid w:val="00302903"/>
    <w:rsid w:val="00305409"/>
    <w:rsid w:val="003079DE"/>
    <w:rsid w:val="00307FBA"/>
    <w:rsid w:val="00311267"/>
    <w:rsid w:val="00317204"/>
    <w:rsid w:val="00321B63"/>
    <w:rsid w:val="00325FF2"/>
    <w:rsid w:val="00336295"/>
    <w:rsid w:val="0035319E"/>
    <w:rsid w:val="00353346"/>
    <w:rsid w:val="003611CE"/>
    <w:rsid w:val="00376EE0"/>
    <w:rsid w:val="00384AE4"/>
    <w:rsid w:val="0038751D"/>
    <w:rsid w:val="00392B19"/>
    <w:rsid w:val="00396631"/>
    <w:rsid w:val="003A4E1D"/>
    <w:rsid w:val="003A5266"/>
    <w:rsid w:val="003B597F"/>
    <w:rsid w:val="003B7609"/>
    <w:rsid w:val="003C12C0"/>
    <w:rsid w:val="003C2642"/>
    <w:rsid w:val="003D15E8"/>
    <w:rsid w:val="003E1A36"/>
    <w:rsid w:val="003E5EF6"/>
    <w:rsid w:val="003F54CE"/>
    <w:rsid w:val="004048DA"/>
    <w:rsid w:val="0040623E"/>
    <w:rsid w:val="004165D0"/>
    <w:rsid w:val="004242F1"/>
    <w:rsid w:val="00447131"/>
    <w:rsid w:val="00451738"/>
    <w:rsid w:val="00467364"/>
    <w:rsid w:val="00467657"/>
    <w:rsid w:val="00477480"/>
    <w:rsid w:val="00477891"/>
    <w:rsid w:val="00477B90"/>
    <w:rsid w:val="004811F9"/>
    <w:rsid w:val="004839DB"/>
    <w:rsid w:val="004865D4"/>
    <w:rsid w:val="004A1950"/>
    <w:rsid w:val="004A20E3"/>
    <w:rsid w:val="004A74F9"/>
    <w:rsid w:val="004B75B7"/>
    <w:rsid w:val="004C2BD2"/>
    <w:rsid w:val="004F242B"/>
    <w:rsid w:val="00501715"/>
    <w:rsid w:val="00501900"/>
    <w:rsid w:val="005124D6"/>
    <w:rsid w:val="0051580D"/>
    <w:rsid w:val="00520062"/>
    <w:rsid w:val="00533072"/>
    <w:rsid w:val="00536A66"/>
    <w:rsid w:val="00540E46"/>
    <w:rsid w:val="0054493F"/>
    <w:rsid w:val="005536A7"/>
    <w:rsid w:val="00564BDC"/>
    <w:rsid w:val="00580120"/>
    <w:rsid w:val="00581960"/>
    <w:rsid w:val="00583D1B"/>
    <w:rsid w:val="00585925"/>
    <w:rsid w:val="00592D74"/>
    <w:rsid w:val="00592FB9"/>
    <w:rsid w:val="00594BE7"/>
    <w:rsid w:val="005972DA"/>
    <w:rsid w:val="005A1894"/>
    <w:rsid w:val="005A3471"/>
    <w:rsid w:val="005A59E5"/>
    <w:rsid w:val="005C0A63"/>
    <w:rsid w:val="005C4D70"/>
    <w:rsid w:val="005D5430"/>
    <w:rsid w:val="005E2C44"/>
    <w:rsid w:val="005E3D2A"/>
    <w:rsid w:val="005E4D8A"/>
    <w:rsid w:val="005F2108"/>
    <w:rsid w:val="005F436C"/>
    <w:rsid w:val="0060567A"/>
    <w:rsid w:val="00610D5A"/>
    <w:rsid w:val="00610F4E"/>
    <w:rsid w:val="006137D5"/>
    <w:rsid w:val="00614D16"/>
    <w:rsid w:val="00617A32"/>
    <w:rsid w:val="00621188"/>
    <w:rsid w:val="00625052"/>
    <w:rsid w:val="006257ED"/>
    <w:rsid w:val="0062763C"/>
    <w:rsid w:val="006310E9"/>
    <w:rsid w:val="0063520C"/>
    <w:rsid w:val="00635409"/>
    <w:rsid w:val="006370F5"/>
    <w:rsid w:val="00646C7D"/>
    <w:rsid w:val="00657959"/>
    <w:rsid w:val="006760A7"/>
    <w:rsid w:val="006804C7"/>
    <w:rsid w:val="006848B8"/>
    <w:rsid w:val="00693BBD"/>
    <w:rsid w:val="00695808"/>
    <w:rsid w:val="006A1EE3"/>
    <w:rsid w:val="006A5614"/>
    <w:rsid w:val="006B0E78"/>
    <w:rsid w:val="006B46FB"/>
    <w:rsid w:val="006D2AB6"/>
    <w:rsid w:val="006D56BC"/>
    <w:rsid w:val="006E21FB"/>
    <w:rsid w:val="006E4FE0"/>
    <w:rsid w:val="006E74F4"/>
    <w:rsid w:val="006F4D9C"/>
    <w:rsid w:val="0071052A"/>
    <w:rsid w:val="00711130"/>
    <w:rsid w:val="007132C6"/>
    <w:rsid w:val="00734232"/>
    <w:rsid w:val="007342B2"/>
    <w:rsid w:val="00734638"/>
    <w:rsid w:val="00742578"/>
    <w:rsid w:val="007444BE"/>
    <w:rsid w:val="00752844"/>
    <w:rsid w:val="00756172"/>
    <w:rsid w:val="00765952"/>
    <w:rsid w:val="00765EE1"/>
    <w:rsid w:val="00773339"/>
    <w:rsid w:val="00775CD6"/>
    <w:rsid w:val="007767A3"/>
    <w:rsid w:val="00790EAB"/>
    <w:rsid w:val="00792342"/>
    <w:rsid w:val="00795237"/>
    <w:rsid w:val="007A34F3"/>
    <w:rsid w:val="007A6F2E"/>
    <w:rsid w:val="007B388D"/>
    <w:rsid w:val="007B512A"/>
    <w:rsid w:val="007B572B"/>
    <w:rsid w:val="007C2097"/>
    <w:rsid w:val="007C2145"/>
    <w:rsid w:val="007C4BEA"/>
    <w:rsid w:val="007C7E00"/>
    <w:rsid w:val="007D6A07"/>
    <w:rsid w:val="007D765B"/>
    <w:rsid w:val="007E4113"/>
    <w:rsid w:val="007E5FC8"/>
    <w:rsid w:val="007F39C4"/>
    <w:rsid w:val="00801B10"/>
    <w:rsid w:val="00805D95"/>
    <w:rsid w:val="008227DB"/>
    <w:rsid w:val="00824934"/>
    <w:rsid w:val="008279FA"/>
    <w:rsid w:val="00831A5E"/>
    <w:rsid w:val="00837728"/>
    <w:rsid w:val="00845D17"/>
    <w:rsid w:val="0084665F"/>
    <w:rsid w:val="008527BD"/>
    <w:rsid w:val="008579E4"/>
    <w:rsid w:val="008626E7"/>
    <w:rsid w:val="00870EE7"/>
    <w:rsid w:val="00876AE4"/>
    <w:rsid w:val="00882DD6"/>
    <w:rsid w:val="008A29C5"/>
    <w:rsid w:val="008A5093"/>
    <w:rsid w:val="008A7981"/>
    <w:rsid w:val="008B043A"/>
    <w:rsid w:val="008B1F20"/>
    <w:rsid w:val="008C4751"/>
    <w:rsid w:val="008F686C"/>
    <w:rsid w:val="009017EE"/>
    <w:rsid w:val="0091070B"/>
    <w:rsid w:val="009120CA"/>
    <w:rsid w:val="00913222"/>
    <w:rsid w:val="00916443"/>
    <w:rsid w:val="00917C9F"/>
    <w:rsid w:val="00926F4A"/>
    <w:rsid w:val="00936638"/>
    <w:rsid w:val="00950992"/>
    <w:rsid w:val="00955FBC"/>
    <w:rsid w:val="00963B7A"/>
    <w:rsid w:val="00965438"/>
    <w:rsid w:val="00972525"/>
    <w:rsid w:val="009748C0"/>
    <w:rsid w:val="009777D9"/>
    <w:rsid w:val="009814CC"/>
    <w:rsid w:val="009824D9"/>
    <w:rsid w:val="00984A5F"/>
    <w:rsid w:val="009878BE"/>
    <w:rsid w:val="00987FFA"/>
    <w:rsid w:val="00991B88"/>
    <w:rsid w:val="00995252"/>
    <w:rsid w:val="009953DE"/>
    <w:rsid w:val="00996397"/>
    <w:rsid w:val="009A1081"/>
    <w:rsid w:val="009A29F3"/>
    <w:rsid w:val="009A579D"/>
    <w:rsid w:val="009D0B09"/>
    <w:rsid w:val="009E0762"/>
    <w:rsid w:val="009E3297"/>
    <w:rsid w:val="009F251D"/>
    <w:rsid w:val="009F734F"/>
    <w:rsid w:val="00A04081"/>
    <w:rsid w:val="00A07128"/>
    <w:rsid w:val="00A07158"/>
    <w:rsid w:val="00A134E6"/>
    <w:rsid w:val="00A20AB3"/>
    <w:rsid w:val="00A21256"/>
    <w:rsid w:val="00A246B6"/>
    <w:rsid w:val="00A24E90"/>
    <w:rsid w:val="00A3732B"/>
    <w:rsid w:val="00A3741E"/>
    <w:rsid w:val="00A47E70"/>
    <w:rsid w:val="00A53AEF"/>
    <w:rsid w:val="00A54D6C"/>
    <w:rsid w:val="00A64343"/>
    <w:rsid w:val="00A6664A"/>
    <w:rsid w:val="00A73742"/>
    <w:rsid w:val="00A7671C"/>
    <w:rsid w:val="00A827FF"/>
    <w:rsid w:val="00A95F3B"/>
    <w:rsid w:val="00AA749E"/>
    <w:rsid w:val="00AA7EF1"/>
    <w:rsid w:val="00AB00C3"/>
    <w:rsid w:val="00AB1244"/>
    <w:rsid w:val="00AB533B"/>
    <w:rsid w:val="00AC7510"/>
    <w:rsid w:val="00AD1CD8"/>
    <w:rsid w:val="00AD34DE"/>
    <w:rsid w:val="00AE5A38"/>
    <w:rsid w:val="00AE6E2C"/>
    <w:rsid w:val="00AF43A8"/>
    <w:rsid w:val="00B0502B"/>
    <w:rsid w:val="00B24807"/>
    <w:rsid w:val="00B258BB"/>
    <w:rsid w:val="00B437CA"/>
    <w:rsid w:val="00B46004"/>
    <w:rsid w:val="00B50379"/>
    <w:rsid w:val="00B53B03"/>
    <w:rsid w:val="00B560B5"/>
    <w:rsid w:val="00B566BB"/>
    <w:rsid w:val="00B67B97"/>
    <w:rsid w:val="00B70BDD"/>
    <w:rsid w:val="00B76C75"/>
    <w:rsid w:val="00B77D88"/>
    <w:rsid w:val="00B968C8"/>
    <w:rsid w:val="00BA3EC5"/>
    <w:rsid w:val="00BB1367"/>
    <w:rsid w:val="00BB2454"/>
    <w:rsid w:val="00BB5DFC"/>
    <w:rsid w:val="00BC6C6C"/>
    <w:rsid w:val="00BD279D"/>
    <w:rsid w:val="00BD6BB8"/>
    <w:rsid w:val="00BE3B42"/>
    <w:rsid w:val="00BE3CDE"/>
    <w:rsid w:val="00BF0890"/>
    <w:rsid w:val="00C07A0E"/>
    <w:rsid w:val="00C12DBC"/>
    <w:rsid w:val="00C228FA"/>
    <w:rsid w:val="00C2665A"/>
    <w:rsid w:val="00C26A0C"/>
    <w:rsid w:val="00C31B69"/>
    <w:rsid w:val="00C36DEF"/>
    <w:rsid w:val="00C4037F"/>
    <w:rsid w:val="00C456DE"/>
    <w:rsid w:val="00C5481B"/>
    <w:rsid w:val="00C573F0"/>
    <w:rsid w:val="00C63331"/>
    <w:rsid w:val="00C65096"/>
    <w:rsid w:val="00C74ED2"/>
    <w:rsid w:val="00C945DB"/>
    <w:rsid w:val="00C95985"/>
    <w:rsid w:val="00C95B80"/>
    <w:rsid w:val="00CA6304"/>
    <w:rsid w:val="00CA7D96"/>
    <w:rsid w:val="00CB17D8"/>
    <w:rsid w:val="00CB27E4"/>
    <w:rsid w:val="00CB512D"/>
    <w:rsid w:val="00CC5026"/>
    <w:rsid w:val="00CC7A95"/>
    <w:rsid w:val="00CD3D5B"/>
    <w:rsid w:val="00CE5C0E"/>
    <w:rsid w:val="00D03BB3"/>
    <w:rsid w:val="00D03F9A"/>
    <w:rsid w:val="00D04472"/>
    <w:rsid w:val="00D104E0"/>
    <w:rsid w:val="00D157AF"/>
    <w:rsid w:val="00D202FA"/>
    <w:rsid w:val="00D35F6F"/>
    <w:rsid w:val="00D608C3"/>
    <w:rsid w:val="00D63018"/>
    <w:rsid w:val="00D82767"/>
    <w:rsid w:val="00D95B9C"/>
    <w:rsid w:val="00D96016"/>
    <w:rsid w:val="00DB66FE"/>
    <w:rsid w:val="00DD05EA"/>
    <w:rsid w:val="00DD0FDA"/>
    <w:rsid w:val="00DD5642"/>
    <w:rsid w:val="00DD5724"/>
    <w:rsid w:val="00DE34CF"/>
    <w:rsid w:val="00DE6E1D"/>
    <w:rsid w:val="00DE71D5"/>
    <w:rsid w:val="00E00A16"/>
    <w:rsid w:val="00E02516"/>
    <w:rsid w:val="00E02866"/>
    <w:rsid w:val="00E11839"/>
    <w:rsid w:val="00E1444C"/>
    <w:rsid w:val="00E15BA1"/>
    <w:rsid w:val="00E239E6"/>
    <w:rsid w:val="00E27E18"/>
    <w:rsid w:val="00E3492D"/>
    <w:rsid w:val="00E4470E"/>
    <w:rsid w:val="00E64117"/>
    <w:rsid w:val="00E65735"/>
    <w:rsid w:val="00E6775A"/>
    <w:rsid w:val="00E80A74"/>
    <w:rsid w:val="00E9743C"/>
    <w:rsid w:val="00EA32CF"/>
    <w:rsid w:val="00EB2397"/>
    <w:rsid w:val="00EB3F46"/>
    <w:rsid w:val="00ED477A"/>
    <w:rsid w:val="00EE0733"/>
    <w:rsid w:val="00EE7D7C"/>
    <w:rsid w:val="00EF376B"/>
    <w:rsid w:val="00EF3A19"/>
    <w:rsid w:val="00F03AED"/>
    <w:rsid w:val="00F03C76"/>
    <w:rsid w:val="00F10B0F"/>
    <w:rsid w:val="00F11694"/>
    <w:rsid w:val="00F12477"/>
    <w:rsid w:val="00F17EFE"/>
    <w:rsid w:val="00F223BD"/>
    <w:rsid w:val="00F2517E"/>
    <w:rsid w:val="00F25CC4"/>
    <w:rsid w:val="00F25D98"/>
    <w:rsid w:val="00F300FB"/>
    <w:rsid w:val="00F3190B"/>
    <w:rsid w:val="00F54CA1"/>
    <w:rsid w:val="00F55CCD"/>
    <w:rsid w:val="00F570AC"/>
    <w:rsid w:val="00F61596"/>
    <w:rsid w:val="00F701AA"/>
    <w:rsid w:val="00F72788"/>
    <w:rsid w:val="00F75006"/>
    <w:rsid w:val="00F77D84"/>
    <w:rsid w:val="00F9031B"/>
    <w:rsid w:val="00F96C07"/>
    <w:rsid w:val="00FA11C2"/>
    <w:rsid w:val="00FA55A0"/>
    <w:rsid w:val="00FB6386"/>
    <w:rsid w:val="00FB7DE3"/>
    <w:rsid w:val="00FE006E"/>
    <w:rsid w:val="00FE4201"/>
    <w:rsid w:val="00FE57B3"/>
    <w:rsid w:val="00FE7A26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List Paragraph,列"/>
    <w:basedOn w:val="a"/>
    <w:link w:val="afb"/>
    <w:uiPriority w:val="34"/>
    <w:qFormat/>
    <w:rsid w:val="00765EE1"/>
    <w:pPr>
      <w:ind w:left="720"/>
      <w:contextualSpacing/>
    </w:p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黑体" w:eastAsia="黑体" w:hAnsi="黑体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801B10"/>
    <w:pPr>
      <w:spacing w:before="40" w:after="0"/>
    </w:pPr>
    <w:rPr>
      <w:rFonts w:ascii="黑体" w:eastAsia="黑体" w:hAnsi="黑体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7B388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0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oleObject" Target="embeddings/oleObject5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B3B2D-DC46-480E-A260-2711D3CD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4211</TotalTime>
  <Pages>7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121</cp:revision>
  <cp:lastPrinted>1899-12-31T23:00:00Z</cp:lastPrinted>
  <dcterms:created xsi:type="dcterms:W3CDTF">2023-05-25T08:03:00Z</dcterms:created>
  <dcterms:modified xsi:type="dcterms:W3CDTF">2024-04-07T10:43:00Z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(3)KdoZDgkzjPBVnwiqzdr5uzDrxkWfLQqUzJzhEPnTGBF9WBoC/JHM26ItXGnXI6wC37b5UmlP
MfACV4NuI7sDQJzpkJ39seVyQGd0bgRa0UeUuIWItkVm2f4mfd7gmHvYz6h16uvNANV9U3Ea
ITzm3QUDoJY/xIEnQumcixoQwOvUdHmAzYptax50Mzc4Rm8ClNEBt70XMZ2X/0IqtVY3vapg
zxJZ8/JKfqeQFzfPkN</vt:lpwstr>
  </property>
  <property fmtid="{D5CDD505-2E9C-101B-9397-08002B2CF9AE}" pid="4" name="_2015_ms_pID_7253431">
    <vt:lpwstr>Rz6+ey22wcN+LBvpXPc9qdWnu7KNYNT3FP2wgTWssC9F/fMqFW+2vL
OsBORwXk2aucOD+ZyfVGmX3ezJri9Og1s81XNCR/gaI7elu/v67xnAeBwYcYGM7+azX2iRwW
Q2ud6MCl8jE/y14Z6P8BbH6HBTIor8RkDfs83R+hwGyorHC67Vi23LJqTZHPK9Xgx0MEu6gs
pbpsWNUSka4xmPD3LKfWV3Lbtp3ps6CCEOsr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1697594174</vt:lpwstr>
  </property>
  <property fmtid="{D5CDD505-2E9C-101B-9397-08002B2CF9AE}" pid="9" name="_2015_ms_pID_7253432">
    <vt:lpwstr>9Q==</vt:lpwstr>
  </property>
</Properties>
</file>